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9BE8A" w14:textId="5DF187AD" w:rsidR="00212E25" w:rsidRDefault="00213E66" w:rsidP="00213E66">
      <w:pPr>
        <w:pStyle w:val="BodyText"/>
        <w:jc w:val="center"/>
        <w:rPr>
          <w:rFonts w:ascii="Times New Roman" w:hAnsi="Times New Roman" w:cs="Times New Roman"/>
          <w:b/>
          <w:sz w:val="24"/>
        </w:rPr>
      </w:pPr>
      <w:r w:rsidRPr="00970D73">
        <w:rPr>
          <w:rFonts w:ascii="Times New Roman" w:hAnsi="Times New Roman" w:cs="Times New Roman"/>
          <w:b/>
          <w:sz w:val="24"/>
        </w:rPr>
        <w:t>DCP</w:t>
      </w:r>
      <w:r>
        <w:rPr>
          <w:rFonts w:ascii="Times New Roman" w:hAnsi="Times New Roman" w:cs="Times New Roman"/>
          <w:b/>
          <w:sz w:val="24"/>
        </w:rPr>
        <w:t xml:space="preserve"> 414</w:t>
      </w:r>
    </w:p>
    <w:p w14:paraId="5A11815D" w14:textId="33B2378C" w:rsidR="00213E66" w:rsidRDefault="00212E25" w:rsidP="00213E66">
      <w:pPr>
        <w:pStyle w:val="BodyText"/>
        <w:jc w:val="center"/>
        <w:rPr>
          <w:rFonts w:ascii="Times New Roman" w:hAnsi="Times New Roman" w:cs="Times New Roman"/>
          <w:b/>
          <w:sz w:val="24"/>
        </w:rPr>
      </w:pPr>
      <w:r w:rsidRPr="00212E25">
        <w:rPr>
          <w:rFonts w:ascii="Times New Roman" w:hAnsi="Times New Roman" w:cs="Times New Roman"/>
          <w:b/>
          <w:sz w:val="24"/>
        </w:rPr>
        <w:t>Transitional Protection for NHH CT Customers affected by regulatory change.</w:t>
      </w:r>
    </w:p>
    <w:p w14:paraId="6C9CAEB7" w14:textId="477FF09F" w:rsidR="00213E66" w:rsidRDefault="00213E66" w:rsidP="00213E66">
      <w:pPr>
        <w:pStyle w:val="BodyText"/>
        <w:jc w:val="center"/>
        <w:rPr>
          <w:rFonts w:ascii="Times New Roman" w:hAnsi="Times New Roman" w:cs="Times New Roman"/>
          <w:b/>
          <w:sz w:val="24"/>
        </w:rPr>
      </w:pPr>
      <w:r>
        <w:rPr>
          <w:rFonts w:ascii="Times New Roman" w:hAnsi="Times New Roman" w:cs="Times New Roman"/>
          <w:b/>
          <w:sz w:val="24"/>
        </w:rPr>
        <w:t>Draft Legal Text</w:t>
      </w:r>
      <w:r w:rsidR="00212E25">
        <w:rPr>
          <w:rFonts w:ascii="Times New Roman" w:hAnsi="Times New Roman" w:cs="Times New Roman"/>
          <w:b/>
          <w:sz w:val="24"/>
        </w:rPr>
        <w:t xml:space="preserve"> </w:t>
      </w:r>
    </w:p>
    <w:p w14:paraId="7D5F4A18" w14:textId="1C05629F" w:rsidR="001836B0" w:rsidRDefault="001836B0"/>
    <w:p w14:paraId="15A53073" w14:textId="6F7E1F57" w:rsidR="00E7521D" w:rsidRPr="00E7521D" w:rsidRDefault="00E7521D" w:rsidP="00E7521D">
      <w:pPr>
        <w:jc w:val="center"/>
        <w:rPr>
          <w:rFonts w:ascii="Times New Roman" w:hAnsi="Times New Roman" w:cs="Times New Roman"/>
          <w:b/>
          <w:bCs/>
          <w:sz w:val="24"/>
          <w:szCs w:val="24"/>
        </w:rPr>
      </w:pPr>
      <w:r w:rsidRPr="00E7521D">
        <w:rPr>
          <w:rFonts w:ascii="Times New Roman" w:hAnsi="Times New Roman" w:cs="Times New Roman"/>
          <w:b/>
          <w:bCs/>
          <w:sz w:val="24"/>
          <w:szCs w:val="24"/>
        </w:rPr>
        <w:t>SECTION 1A – PRELIMINARY</w:t>
      </w:r>
    </w:p>
    <w:p w14:paraId="6873AEDB" w14:textId="16511628" w:rsidR="00FB3965" w:rsidRPr="00FB3965" w:rsidRDefault="00FB3965">
      <w:pPr>
        <w:rPr>
          <w:rFonts w:ascii="Times New Roman" w:hAnsi="Times New Roman" w:cs="Times New Roman"/>
          <w:sz w:val="24"/>
          <w:szCs w:val="24"/>
        </w:rPr>
      </w:pPr>
      <w:r w:rsidRPr="00FB3965">
        <w:rPr>
          <w:rFonts w:ascii="Times New Roman" w:hAnsi="Times New Roman" w:cs="Times New Roman"/>
          <w:sz w:val="24"/>
          <w:szCs w:val="24"/>
        </w:rPr>
        <w:t>Add a new definition to section 1A</w:t>
      </w:r>
      <w:r w:rsidR="000B7A3C">
        <w:rPr>
          <w:rFonts w:ascii="Times New Roman" w:hAnsi="Times New Roman" w:cs="Times New Roman"/>
          <w:sz w:val="24"/>
          <w:szCs w:val="24"/>
        </w:rPr>
        <w:t>:</w:t>
      </w:r>
    </w:p>
    <w:p w14:paraId="611CB0A4" w14:textId="12767E6B" w:rsidR="00B13FAB" w:rsidRPr="00FB3965" w:rsidRDefault="00B13FAB">
      <w:pPr>
        <w:rPr>
          <w:ins w:id="0" w:author="John Lawton" w:date="2022-12-16T09:20:00Z"/>
          <w:rFonts w:ascii="Times New Roman" w:hAnsi="Times New Roman" w:cs="Times New Roman"/>
          <w:b/>
          <w:bCs/>
          <w:sz w:val="24"/>
          <w:szCs w:val="24"/>
        </w:rPr>
      </w:pPr>
      <w:r w:rsidRPr="00FB3965">
        <w:rPr>
          <w:rFonts w:ascii="Times New Roman" w:hAnsi="Times New Roman" w:cs="Times New Roman"/>
          <w:b/>
          <w:bCs/>
          <w:sz w:val="24"/>
          <w:szCs w:val="24"/>
        </w:rPr>
        <w:t>Definitions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47429D" w:rsidRPr="000B7A3C" w14:paraId="249248CF" w14:textId="77777777" w:rsidTr="0047429D">
        <w:tc>
          <w:tcPr>
            <w:tcW w:w="901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395"/>
            </w:tblGrid>
            <w:tr w:rsidR="0047429D" w:rsidRPr="000B7A3C" w14:paraId="152ECDBF" w14:textId="77777777" w:rsidTr="0047429D">
              <w:tc>
                <w:tcPr>
                  <w:tcW w:w="4395" w:type="dxa"/>
                </w:tcPr>
                <w:p w14:paraId="308F26F9" w14:textId="43C0A30D" w:rsidR="0047429D" w:rsidRPr="000B7A3C" w:rsidRDefault="0047429D" w:rsidP="00FB3965">
                  <w:pPr>
                    <w:spacing w:before="120" w:after="120" w:line="360" w:lineRule="auto"/>
                    <w:rPr>
                      <w:rFonts w:ascii="Times New Roman" w:hAnsi="Times New Roman" w:cs="Times New Roman"/>
                      <w:sz w:val="24"/>
                      <w:szCs w:val="24"/>
                    </w:rPr>
                  </w:pPr>
                  <w:commentRangeStart w:id="1"/>
                  <w:ins w:id="2" w:author="John Lawton" w:date="2022-12-16T09:56:00Z">
                    <w:r w:rsidRPr="000B7A3C">
                      <w:rPr>
                        <w:rFonts w:ascii="Times New Roman" w:hAnsi="Times New Roman" w:cs="Times New Roman"/>
                        <w:sz w:val="24"/>
                        <w:szCs w:val="24"/>
                      </w:rPr>
                      <w:t>CT</w:t>
                    </w:r>
                  </w:ins>
                  <w:commentRangeEnd w:id="1"/>
                  <w:r w:rsidRPr="000B7A3C">
                    <w:rPr>
                      <w:rStyle w:val="CommentReference"/>
                      <w:rFonts w:ascii="Times New Roman" w:hAnsi="Times New Roman" w:cs="Times New Roman"/>
                      <w:sz w:val="24"/>
                      <w:szCs w:val="24"/>
                    </w:rPr>
                    <w:commentReference w:id="1"/>
                  </w:r>
                </w:p>
              </w:tc>
              <w:tc>
                <w:tcPr>
                  <w:tcW w:w="4395" w:type="dxa"/>
                </w:tcPr>
                <w:p w14:paraId="7ED6E57C" w14:textId="72167729" w:rsidR="0047429D" w:rsidRPr="000B7A3C" w:rsidRDefault="0047429D" w:rsidP="000B7A3C">
                  <w:pPr>
                    <w:spacing w:before="120" w:after="120" w:line="360" w:lineRule="auto"/>
                    <w:jc w:val="both"/>
                    <w:rPr>
                      <w:rFonts w:ascii="Times New Roman" w:hAnsi="Times New Roman" w:cs="Times New Roman"/>
                      <w:sz w:val="24"/>
                      <w:szCs w:val="24"/>
                    </w:rPr>
                  </w:pPr>
                  <w:ins w:id="3" w:author="John Lawton" w:date="2022-12-16T09:57:00Z">
                    <w:r w:rsidRPr="000B7A3C">
                      <w:rPr>
                        <w:rFonts w:ascii="Times New Roman" w:hAnsi="Times New Roman" w:cs="Times New Roman"/>
                        <w:sz w:val="24"/>
                        <w:szCs w:val="24"/>
                      </w:rPr>
                      <w:t>Current Transformer, indicating metering which uses current transformers to induce a reference current which is then passes through the meter (as compared to non-CT or whole current metering, where the full electrical current passes through the meter)</w:t>
                    </w:r>
                  </w:ins>
                </w:p>
              </w:tc>
            </w:tr>
            <w:tr w:rsidR="0047429D" w:rsidRPr="000B7A3C" w14:paraId="514E040D" w14:textId="77777777" w:rsidTr="0047429D">
              <w:tc>
                <w:tcPr>
                  <w:tcW w:w="4395" w:type="dxa"/>
                </w:tcPr>
                <w:p w14:paraId="5C826014" w14:textId="615EFAF8" w:rsidR="0047429D" w:rsidRPr="000B7A3C" w:rsidRDefault="0047429D" w:rsidP="00FB3965">
                  <w:pPr>
                    <w:spacing w:before="120" w:after="120" w:line="360" w:lineRule="auto"/>
                    <w:rPr>
                      <w:rFonts w:ascii="Times New Roman" w:hAnsi="Times New Roman" w:cs="Times New Roman"/>
                      <w:sz w:val="24"/>
                      <w:szCs w:val="24"/>
                    </w:rPr>
                  </w:pPr>
                  <w:commentRangeStart w:id="4"/>
                  <w:ins w:id="5" w:author="John Lawton" w:date="2022-12-16T09:56:00Z">
                    <w:r w:rsidRPr="000B7A3C">
                      <w:rPr>
                        <w:rFonts w:ascii="Times New Roman" w:hAnsi="Times New Roman" w:cs="Times New Roman"/>
                        <w:sz w:val="24"/>
                        <w:szCs w:val="24"/>
                      </w:rPr>
                      <w:t>Market wide half hourly settlements or MHHS</w:t>
                    </w:r>
                  </w:ins>
                  <w:commentRangeEnd w:id="4"/>
                  <w:r w:rsidRPr="000B7A3C">
                    <w:rPr>
                      <w:rStyle w:val="CommentReference"/>
                      <w:rFonts w:ascii="Times New Roman" w:hAnsi="Times New Roman" w:cs="Times New Roman"/>
                      <w:sz w:val="24"/>
                      <w:szCs w:val="24"/>
                    </w:rPr>
                    <w:commentReference w:id="4"/>
                  </w:r>
                </w:p>
              </w:tc>
              <w:tc>
                <w:tcPr>
                  <w:tcW w:w="4395" w:type="dxa"/>
                </w:tcPr>
                <w:p w14:paraId="10ACD402" w14:textId="69375D07" w:rsidR="0047429D" w:rsidRPr="000B7A3C" w:rsidRDefault="0047429D" w:rsidP="000B7A3C">
                  <w:pPr>
                    <w:spacing w:before="120" w:after="120" w:line="360" w:lineRule="auto"/>
                    <w:jc w:val="both"/>
                    <w:rPr>
                      <w:rFonts w:ascii="Times New Roman" w:hAnsi="Times New Roman" w:cs="Times New Roman"/>
                      <w:sz w:val="24"/>
                      <w:szCs w:val="24"/>
                    </w:rPr>
                  </w:pPr>
                  <w:ins w:id="6" w:author="John Lawton" w:date="2022-12-16T09:56:00Z">
                    <w:r w:rsidRPr="000B7A3C">
                      <w:rPr>
                        <w:rFonts w:ascii="Times New Roman" w:hAnsi="Times New Roman" w:cs="Times New Roman"/>
                        <w:sz w:val="24"/>
                        <w:szCs w:val="24"/>
                      </w:rPr>
                      <w:t>means the new settlement arrangements introduced by the Electricity Settlement Reform Significant Code Review of making half hourly settlement mandatory for small-scale domestic and non-domestic consumers</w:t>
                    </w:r>
                  </w:ins>
                </w:p>
              </w:tc>
            </w:tr>
          </w:tbl>
          <w:p w14:paraId="40A211D1" w14:textId="77777777" w:rsidR="0047429D" w:rsidRPr="000B7A3C" w:rsidRDefault="0047429D" w:rsidP="00FB3965">
            <w:pPr>
              <w:spacing w:before="120" w:after="120" w:line="360" w:lineRule="auto"/>
              <w:rPr>
                <w:rFonts w:ascii="Times New Roman" w:hAnsi="Times New Roman" w:cs="Times New Roman"/>
                <w:sz w:val="24"/>
                <w:szCs w:val="24"/>
              </w:rPr>
            </w:pPr>
          </w:p>
        </w:tc>
      </w:tr>
    </w:tbl>
    <w:p w14:paraId="2E4FC80D" w14:textId="77777777" w:rsidR="0003461F" w:rsidRDefault="0003461F">
      <w:r>
        <w:br w:type="page"/>
      </w:r>
    </w:p>
    <w:p w14:paraId="27190F85" w14:textId="1AAE87FF" w:rsidR="00E7521D" w:rsidRPr="00E7521D" w:rsidRDefault="00E7521D" w:rsidP="00E7521D">
      <w:pPr>
        <w:spacing w:before="280" w:after="240" w:line="240" w:lineRule="auto"/>
        <w:jc w:val="center"/>
        <w:rPr>
          <w:rFonts w:ascii="Times New Roman" w:hAnsi="Times New Roman" w:cs="Times New Roman"/>
          <w:b/>
          <w:bCs/>
          <w:sz w:val="24"/>
          <w:szCs w:val="24"/>
        </w:rPr>
      </w:pPr>
      <w:r w:rsidRPr="00E7521D">
        <w:rPr>
          <w:rFonts w:ascii="Times New Roman" w:hAnsi="Times New Roman" w:cs="Times New Roman"/>
          <w:b/>
          <w:bCs/>
          <w:sz w:val="24"/>
          <w:szCs w:val="24"/>
        </w:rPr>
        <w:lastRenderedPageBreak/>
        <w:t>19</w:t>
      </w:r>
      <w:r>
        <w:rPr>
          <w:rFonts w:ascii="Times New Roman" w:hAnsi="Times New Roman" w:cs="Times New Roman"/>
          <w:b/>
          <w:bCs/>
          <w:sz w:val="24"/>
          <w:szCs w:val="24"/>
        </w:rPr>
        <w:t>.</w:t>
      </w:r>
      <w:r w:rsidRPr="00E7521D">
        <w:rPr>
          <w:rFonts w:ascii="Times New Roman" w:hAnsi="Times New Roman" w:cs="Times New Roman"/>
          <w:b/>
          <w:bCs/>
          <w:sz w:val="24"/>
          <w:szCs w:val="24"/>
        </w:rPr>
        <w:t xml:space="preserve"> - C</w:t>
      </w:r>
      <w:r>
        <w:rPr>
          <w:rFonts w:ascii="Times New Roman" w:hAnsi="Times New Roman" w:cs="Times New Roman"/>
          <w:b/>
          <w:bCs/>
          <w:sz w:val="24"/>
          <w:szCs w:val="24"/>
        </w:rPr>
        <w:t>HARGES</w:t>
      </w:r>
    </w:p>
    <w:p w14:paraId="33B95BF7" w14:textId="7FA63A57" w:rsidR="00B13FAB" w:rsidRPr="005748C7" w:rsidRDefault="00B13FAB" w:rsidP="00B13FAB">
      <w:pPr>
        <w:spacing w:before="280" w:after="240" w:line="240" w:lineRule="auto"/>
        <w:jc w:val="both"/>
        <w:rPr>
          <w:rFonts w:ascii="Times New Roman" w:hAnsi="Times New Roman" w:cs="Times New Roman"/>
          <w:sz w:val="24"/>
          <w:szCs w:val="24"/>
        </w:rPr>
      </w:pPr>
      <w:r w:rsidRPr="005748C7">
        <w:rPr>
          <w:rFonts w:ascii="Times New Roman" w:hAnsi="Times New Roman" w:cs="Times New Roman"/>
          <w:sz w:val="24"/>
          <w:szCs w:val="24"/>
        </w:rPr>
        <w:t xml:space="preserve">Amend Clause 19.12 and add Clause 19.12A in </w:t>
      </w:r>
      <w:r w:rsidR="002A7A1B" w:rsidRPr="005748C7">
        <w:rPr>
          <w:rFonts w:ascii="Times New Roman" w:hAnsi="Times New Roman" w:cs="Times New Roman"/>
          <w:sz w:val="24"/>
          <w:szCs w:val="24"/>
        </w:rPr>
        <w:t xml:space="preserve">Section </w:t>
      </w:r>
      <w:r w:rsidRPr="005748C7">
        <w:rPr>
          <w:rFonts w:ascii="Times New Roman" w:hAnsi="Times New Roman" w:cs="Times New Roman"/>
          <w:sz w:val="24"/>
          <w:szCs w:val="24"/>
        </w:rPr>
        <w:t>2A as follows</w:t>
      </w:r>
      <w:r w:rsidR="000B7A3C">
        <w:rPr>
          <w:rFonts w:ascii="Times New Roman" w:hAnsi="Times New Roman" w:cs="Times New Roman"/>
          <w:sz w:val="24"/>
          <w:szCs w:val="24"/>
        </w:rPr>
        <w:t>:</w:t>
      </w:r>
    </w:p>
    <w:p w14:paraId="6909E2B7" w14:textId="3023C824" w:rsidR="00B13FAB" w:rsidRPr="00B13FAB" w:rsidRDefault="00B13FAB" w:rsidP="00B13FAB">
      <w:pPr>
        <w:pStyle w:val="fmparthead"/>
        <w:spacing w:before="280" w:beforeAutospacing="0" w:after="240" w:afterAutospacing="0"/>
        <w:jc w:val="both"/>
        <w:rPr>
          <w:b/>
          <w:bCs/>
          <w:color w:val="000000"/>
          <w:spacing w:val="2"/>
        </w:rPr>
      </w:pPr>
      <w:r w:rsidRPr="00B13FAB">
        <w:rPr>
          <w:b/>
          <w:bCs/>
          <w:color w:val="000000"/>
          <w:spacing w:val="2"/>
        </w:rPr>
        <w:t xml:space="preserve">Transitional Protection for Customers affected by </w:t>
      </w:r>
      <w:commentRangeStart w:id="7"/>
      <w:r w:rsidRPr="00B13FAB">
        <w:rPr>
          <w:b/>
          <w:bCs/>
          <w:color w:val="000000"/>
          <w:spacing w:val="2"/>
        </w:rPr>
        <w:t>BSC Modification P</w:t>
      </w:r>
      <w:ins w:id="8" w:author="Andy Green" w:date="2022-12-09T15:05:00Z">
        <w:r w:rsidRPr="00B13FAB">
          <w:rPr>
            <w:b/>
            <w:bCs/>
            <w:color w:val="000000"/>
            <w:spacing w:val="2"/>
          </w:rPr>
          <w:t>432</w:t>
        </w:r>
      </w:ins>
      <w:commentRangeEnd w:id="7"/>
      <w:r w:rsidR="00A03DA7">
        <w:rPr>
          <w:rStyle w:val="CommentReference"/>
          <w:rFonts w:asciiTheme="minorHAnsi" w:eastAsiaTheme="minorHAnsi" w:hAnsiTheme="minorHAnsi" w:cstheme="minorBidi"/>
          <w:lang w:eastAsia="en-US"/>
        </w:rPr>
        <w:commentReference w:id="7"/>
      </w:r>
      <w:del w:id="9" w:author="Andy Green" w:date="2022-12-09T15:05:00Z">
        <w:r w:rsidRPr="00B13FAB" w:rsidDel="00E74657">
          <w:rPr>
            <w:b/>
            <w:bCs/>
            <w:color w:val="000000"/>
            <w:spacing w:val="2"/>
          </w:rPr>
          <w:delText>272</w:delText>
        </w:r>
      </w:del>
      <w:ins w:id="10" w:author="John Lawton" w:date="2022-12-26T09:01:00Z">
        <w:r w:rsidR="00991FD5">
          <w:rPr>
            <w:b/>
            <w:bCs/>
            <w:color w:val="000000"/>
            <w:spacing w:val="2"/>
          </w:rPr>
          <w:t>or MHHS</w:t>
        </w:r>
      </w:ins>
    </w:p>
    <w:p w14:paraId="3B4B6FB8" w14:textId="5E2D43D7" w:rsidR="00B13FAB" w:rsidRPr="00B13FAB" w:rsidRDefault="00B13FAB" w:rsidP="00B13FAB">
      <w:pPr>
        <w:pStyle w:val="fmclause1"/>
        <w:tabs>
          <w:tab w:val="left" w:pos="851"/>
        </w:tabs>
        <w:spacing w:before="120" w:beforeAutospacing="0" w:after="120" w:afterAutospacing="0" w:line="360" w:lineRule="auto"/>
        <w:ind w:left="851" w:hanging="850"/>
        <w:jc w:val="both"/>
        <w:rPr>
          <w:ins w:id="11" w:author="Andy Green" w:date="2022-12-09T15:33:00Z"/>
          <w:color w:val="000000"/>
        </w:rPr>
      </w:pPr>
      <w:r w:rsidRPr="00E7521D">
        <w:rPr>
          <w:color w:val="000000"/>
        </w:rPr>
        <w:t>19.12</w:t>
      </w:r>
      <w:r>
        <w:rPr>
          <w:color w:val="000000"/>
          <w:sz w:val="27"/>
          <w:szCs w:val="27"/>
        </w:rPr>
        <w:tab/>
      </w:r>
      <w:r w:rsidRPr="00B13FAB">
        <w:rPr>
          <w:color w:val="000000"/>
        </w:rPr>
        <w:t>Part 4 of the CDCM contains transitional protection for Customers who may be affected by the implementation of BSC modification P</w:t>
      </w:r>
      <w:ins w:id="12" w:author="Andy Green" w:date="2022-12-09T15:05:00Z">
        <w:r w:rsidRPr="00B13FAB">
          <w:rPr>
            <w:color w:val="000000"/>
          </w:rPr>
          <w:t>432</w:t>
        </w:r>
      </w:ins>
      <w:del w:id="13" w:author="Andy Green" w:date="2022-12-09T15:05:00Z">
        <w:r w:rsidRPr="00B13FAB" w:rsidDel="00E74657">
          <w:rPr>
            <w:color w:val="000000"/>
          </w:rPr>
          <w:delText>272</w:delText>
        </w:r>
      </w:del>
      <w:ins w:id="14" w:author="Andy Green" w:date="2022-12-09T15:06:00Z">
        <w:r w:rsidRPr="00B13FAB">
          <w:rPr>
            <w:color w:val="000000"/>
          </w:rPr>
          <w:t xml:space="preserve"> or </w:t>
        </w:r>
        <w:commentRangeStart w:id="15"/>
        <w:r w:rsidRPr="00B13FAB">
          <w:rPr>
            <w:color w:val="000000"/>
          </w:rPr>
          <w:t>to the advanced market segment as defined in MHHS</w:t>
        </w:r>
      </w:ins>
      <w:commentRangeEnd w:id="15"/>
      <w:r w:rsidR="0047429D">
        <w:rPr>
          <w:rStyle w:val="CommentReference"/>
          <w:rFonts w:asciiTheme="minorHAnsi" w:eastAsiaTheme="minorHAnsi" w:hAnsiTheme="minorHAnsi" w:cstheme="minorBidi"/>
          <w:lang w:eastAsia="en-US"/>
        </w:rPr>
        <w:commentReference w:id="15"/>
      </w:r>
      <w:r w:rsidRPr="00B13FAB">
        <w:rPr>
          <w:color w:val="000000"/>
        </w:rPr>
        <w:t>. All DNO/IDNO Parties shall comply with Part 4 of the CDCM, including a DNO Party operating outside of its Distribution Services Area.</w:t>
      </w:r>
    </w:p>
    <w:p w14:paraId="5809B0EC" w14:textId="3A9DC514" w:rsidR="00B13FAB" w:rsidRDefault="00B13FAB" w:rsidP="005B7348">
      <w:pPr>
        <w:pStyle w:val="fmclause1"/>
        <w:tabs>
          <w:tab w:val="left" w:pos="851"/>
        </w:tabs>
        <w:spacing w:before="120" w:beforeAutospacing="0" w:after="120" w:afterAutospacing="0" w:line="360" w:lineRule="auto"/>
        <w:ind w:left="851" w:hanging="851"/>
        <w:jc w:val="both"/>
        <w:rPr>
          <w:ins w:id="16" w:author="John Lawton" w:date="2022-12-16T10:14:00Z"/>
          <w:color w:val="000000"/>
        </w:rPr>
      </w:pPr>
      <w:ins w:id="17" w:author="Andy Green" w:date="2022-12-09T15:44:00Z">
        <w:r w:rsidRPr="00B13FAB">
          <w:rPr>
            <w:color w:val="000000"/>
          </w:rPr>
          <w:t>19.12A</w:t>
        </w:r>
      </w:ins>
      <w:r w:rsidR="0047429D">
        <w:rPr>
          <w:color w:val="000000"/>
        </w:rPr>
        <w:tab/>
      </w:r>
      <w:ins w:id="18" w:author="Andy Green" w:date="2022-12-09T15:34:00Z">
        <w:r w:rsidRPr="00B13FAB">
          <w:rPr>
            <w:color w:val="000000"/>
          </w:rPr>
          <w:t>Prior to transition, the User shall, as a</w:t>
        </w:r>
      </w:ins>
      <w:ins w:id="19" w:author="Andy Green" w:date="2022-12-09T15:33:00Z">
        <w:r w:rsidRPr="00B13FAB">
          <w:rPr>
            <w:color w:val="000000"/>
          </w:rPr>
          <w:t xml:space="preserve"> minimum</w:t>
        </w:r>
      </w:ins>
      <w:ins w:id="20" w:author="Andy Green" w:date="2022-12-09T15:35:00Z">
        <w:r w:rsidRPr="00B13FAB">
          <w:rPr>
            <w:color w:val="000000"/>
          </w:rPr>
          <w:t xml:space="preserve"> provide the Customer with the following information</w:t>
        </w:r>
      </w:ins>
      <w:ins w:id="21" w:author="John Lawton" w:date="2022-12-16T10:14:00Z">
        <w:r w:rsidR="005748C7">
          <w:rPr>
            <w:color w:val="000000"/>
          </w:rPr>
          <w:t>:</w:t>
        </w:r>
      </w:ins>
      <w:ins w:id="22" w:author="Andy Green" w:date="2022-12-09T15:35:00Z">
        <w:del w:id="23" w:author="John Lawton" w:date="2022-12-16T10:14:00Z">
          <w:r w:rsidRPr="00B13FAB" w:rsidDel="005748C7">
            <w:rPr>
              <w:color w:val="000000"/>
            </w:rPr>
            <w:delText>.</w:delText>
          </w:r>
        </w:del>
      </w:ins>
    </w:p>
    <w:p w14:paraId="519E5B6B" w14:textId="38A97047" w:rsidR="005748C7" w:rsidRPr="00B13FAB" w:rsidRDefault="005748C7" w:rsidP="005B7348">
      <w:pPr>
        <w:pStyle w:val="fmclause1"/>
        <w:numPr>
          <w:ilvl w:val="0"/>
          <w:numId w:val="6"/>
        </w:numPr>
        <w:tabs>
          <w:tab w:val="left" w:pos="1701"/>
        </w:tabs>
        <w:spacing w:before="120" w:beforeAutospacing="0" w:after="120" w:afterAutospacing="0" w:line="360" w:lineRule="auto"/>
        <w:ind w:left="1701" w:hanging="850"/>
        <w:jc w:val="both"/>
        <w:rPr>
          <w:ins w:id="24" w:author="Andy Green" w:date="2022-12-09T15:37:00Z"/>
          <w:color w:val="000000"/>
        </w:rPr>
      </w:pPr>
      <w:ins w:id="25" w:author="John Lawton" w:date="2022-12-16T10:15:00Z">
        <w:r w:rsidRPr="00B13FAB">
          <w:rPr>
            <w:color w:val="000000"/>
          </w:rPr>
          <w:t>Site address information, including MPAN</w:t>
        </w:r>
      </w:ins>
      <w:ins w:id="26" w:author="John Lawton" w:date="2022-12-26T08:28:00Z">
        <w:r w:rsidR="00A03DA7">
          <w:rPr>
            <w:color w:val="000000"/>
          </w:rPr>
          <w:t xml:space="preserve"> </w:t>
        </w:r>
        <w:commentRangeStart w:id="27"/>
        <w:commentRangeStart w:id="28"/>
        <w:r w:rsidR="00A03DA7">
          <w:rPr>
            <w:color w:val="000000"/>
          </w:rPr>
          <w:t xml:space="preserve">and </w:t>
        </w:r>
      </w:ins>
      <w:ins w:id="29" w:author="John Lawton" w:date="2022-12-26T08:42:00Z">
        <w:r w:rsidR="00E368DC">
          <w:rPr>
            <w:color w:val="000000"/>
          </w:rPr>
          <w:t>m</w:t>
        </w:r>
      </w:ins>
      <w:ins w:id="30" w:author="John Lawton" w:date="2022-12-26T08:28:00Z">
        <w:r w:rsidR="00A03DA7">
          <w:rPr>
            <w:color w:val="000000"/>
          </w:rPr>
          <w:t xml:space="preserve">eter </w:t>
        </w:r>
      </w:ins>
      <w:ins w:id="31" w:author="John Lawton" w:date="2022-12-26T08:42:00Z">
        <w:r w:rsidR="00E368DC">
          <w:rPr>
            <w:color w:val="000000"/>
          </w:rPr>
          <w:t>s</w:t>
        </w:r>
      </w:ins>
      <w:ins w:id="32" w:author="John Lawton" w:date="2022-12-26T08:28:00Z">
        <w:r w:rsidR="00A03DA7">
          <w:rPr>
            <w:color w:val="000000"/>
          </w:rPr>
          <w:t xml:space="preserve">erial </w:t>
        </w:r>
      </w:ins>
      <w:ins w:id="33" w:author="John Lawton" w:date="2022-12-26T08:42:00Z">
        <w:r w:rsidR="00E368DC">
          <w:rPr>
            <w:color w:val="000000"/>
          </w:rPr>
          <w:t>n</w:t>
        </w:r>
      </w:ins>
      <w:ins w:id="34" w:author="John Lawton" w:date="2022-12-26T08:28:00Z">
        <w:r w:rsidR="00A03DA7">
          <w:rPr>
            <w:color w:val="000000"/>
          </w:rPr>
          <w:t>umber</w:t>
        </w:r>
      </w:ins>
      <w:commentRangeEnd w:id="27"/>
      <w:ins w:id="35" w:author="John Lawton" w:date="2022-12-26T09:00:00Z">
        <w:r w:rsidR="00991FD5">
          <w:rPr>
            <w:rStyle w:val="CommentReference"/>
            <w:rFonts w:asciiTheme="minorHAnsi" w:eastAsiaTheme="minorHAnsi" w:hAnsiTheme="minorHAnsi" w:cstheme="minorBidi"/>
            <w:lang w:eastAsia="en-US"/>
          </w:rPr>
          <w:commentReference w:id="27"/>
        </w:r>
      </w:ins>
      <w:commentRangeEnd w:id="28"/>
      <w:ins w:id="36" w:author="John Lawton" w:date="2022-12-26T09:07:00Z">
        <w:r w:rsidR="00DE351F">
          <w:rPr>
            <w:rStyle w:val="CommentReference"/>
            <w:rFonts w:asciiTheme="minorHAnsi" w:eastAsiaTheme="minorHAnsi" w:hAnsiTheme="minorHAnsi" w:cstheme="minorBidi"/>
            <w:lang w:eastAsia="en-US"/>
          </w:rPr>
          <w:commentReference w:id="28"/>
        </w:r>
      </w:ins>
      <w:ins w:id="37" w:author="John Lawton" w:date="2022-12-26T08:42:00Z">
        <w:r w:rsidR="00E368DC">
          <w:rPr>
            <w:color w:val="000000"/>
          </w:rPr>
          <w:t>/</w:t>
        </w:r>
      </w:ins>
      <w:proofErr w:type="gramStart"/>
      <w:ins w:id="38" w:author="John Lawton" w:date="2022-12-26T08:29:00Z">
        <w:r w:rsidR="00A03DA7">
          <w:rPr>
            <w:color w:val="000000"/>
          </w:rPr>
          <w:t>s</w:t>
        </w:r>
      </w:ins>
      <w:ins w:id="39" w:author="John Lawton" w:date="2022-12-16T10:15:00Z">
        <w:r>
          <w:rPr>
            <w:color w:val="000000"/>
          </w:rPr>
          <w:t>;</w:t>
        </w:r>
      </w:ins>
      <w:proofErr w:type="gramEnd"/>
    </w:p>
    <w:p w14:paraId="3A61C3D1" w14:textId="7B6DED58" w:rsidR="00B13FAB" w:rsidRPr="00B13FAB" w:rsidRDefault="00B13FAB" w:rsidP="005B7348">
      <w:pPr>
        <w:pStyle w:val="fmclause1"/>
        <w:numPr>
          <w:ilvl w:val="0"/>
          <w:numId w:val="6"/>
        </w:numPr>
        <w:tabs>
          <w:tab w:val="left" w:pos="1701"/>
        </w:tabs>
        <w:spacing w:before="120" w:beforeAutospacing="0" w:after="120" w:afterAutospacing="0" w:line="360" w:lineRule="auto"/>
        <w:ind w:left="1701" w:hanging="850"/>
        <w:jc w:val="both"/>
        <w:rPr>
          <w:ins w:id="40" w:author="Andy Green" w:date="2022-12-09T15:38:00Z"/>
          <w:color w:val="000000"/>
        </w:rPr>
      </w:pPr>
      <w:ins w:id="41" w:author="Andy Green" w:date="2022-12-09T15:38:00Z">
        <w:r w:rsidRPr="00B13FAB">
          <w:rPr>
            <w:color w:val="000000"/>
          </w:rPr>
          <w:t xml:space="preserve">Reason for the </w:t>
        </w:r>
        <w:proofErr w:type="gramStart"/>
        <w:r w:rsidRPr="00B13FAB">
          <w:rPr>
            <w:color w:val="000000"/>
          </w:rPr>
          <w:t>correspondence</w:t>
        </w:r>
      </w:ins>
      <w:ins w:id="42" w:author="John Lawton" w:date="2022-12-16T10:12:00Z">
        <w:r w:rsidR="005748C7">
          <w:rPr>
            <w:color w:val="000000"/>
          </w:rPr>
          <w:t>;</w:t>
        </w:r>
      </w:ins>
      <w:proofErr w:type="gramEnd"/>
    </w:p>
    <w:p w14:paraId="53A1FA12" w14:textId="6C38ADD9" w:rsidR="00B13FAB" w:rsidRPr="00B13FAB" w:rsidRDefault="00B13FAB" w:rsidP="005B7348">
      <w:pPr>
        <w:pStyle w:val="fmclause1"/>
        <w:numPr>
          <w:ilvl w:val="0"/>
          <w:numId w:val="6"/>
        </w:numPr>
        <w:tabs>
          <w:tab w:val="left" w:pos="1701"/>
        </w:tabs>
        <w:spacing w:before="120" w:beforeAutospacing="0" w:after="120" w:afterAutospacing="0" w:line="360" w:lineRule="auto"/>
        <w:ind w:left="1701" w:hanging="850"/>
        <w:jc w:val="both"/>
        <w:rPr>
          <w:ins w:id="43" w:author="Andy Green" w:date="2022-12-09T15:38:00Z"/>
          <w:color w:val="000000"/>
        </w:rPr>
      </w:pPr>
      <w:ins w:id="44" w:author="Andy Green" w:date="2022-12-09T15:38:00Z">
        <w:r w:rsidRPr="00B13FAB">
          <w:rPr>
            <w:color w:val="000000"/>
          </w:rPr>
          <w:t xml:space="preserve">Migration </w:t>
        </w:r>
        <w:proofErr w:type="gramStart"/>
        <w:r w:rsidRPr="00B13FAB">
          <w:rPr>
            <w:color w:val="000000"/>
          </w:rPr>
          <w:t>date</w:t>
        </w:r>
      </w:ins>
      <w:ins w:id="45" w:author="John Lawton" w:date="2022-12-16T10:13:00Z">
        <w:r w:rsidR="005748C7">
          <w:rPr>
            <w:color w:val="000000"/>
          </w:rPr>
          <w:t>;</w:t>
        </w:r>
      </w:ins>
      <w:proofErr w:type="gramEnd"/>
    </w:p>
    <w:p w14:paraId="080379E1" w14:textId="5BE9CFED" w:rsidR="00B13FAB" w:rsidRPr="00B13FAB" w:rsidRDefault="00B13FAB" w:rsidP="005B7348">
      <w:pPr>
        <w:pStyle w:val="fmclause1"/>
        <w:numPr>
          <w:ilvl w:val="0"/>
          <w:numId w:val="6"/>
        </w:numPr>
        <w:tabs>
          <w:tab w:val="left" w:pos="1701"/>
        </w:tabs>
        <w:spacing w:before="120" w:beforeAutospacing="0" w:after="120" w:afterAutospacing="0" w:line="360" w:lineRule="auto"/>
        <w:ind w:left="1701" w:hanging="850"/>
        <w:jc w:val="both"/>
        <w:rPr>
          <w:ins w:id="46" w:author="Andy Green" w:date="2022-12-09T15:39:00Z"/>
          <w:color w:val="000000"/>
        </w:rPr>
      </w:pPr>
      <w:commentRangeStart w:id="47"/>
      <w:ins w:id="48" w:author="Andy Green" w:date="2022-12-09T15:39:00Z">
        <w:r w:rsidRPr="00B13FAB">
          <w:rPr>
            <w:color w:val="000000"/>
          </w:rPr>
          <w:t>M</w:t>
        </w:r>
      </w:ins>
      <w:ins w:id="49" w:author="John Lawton" w:date="2022-12-16T10:19:00Z">
        <w:r w:rsidR="005748C7">
          <w:rPr>
            <w:color w:val="000000"/>
          </w:rPr>
          <w:t xml:space="preserve">aximum </w:t>
        </w:r>
      </w:ins>
      <w:ins w:id="50" w:author="Andy Green" w:date="2022-12-09T15:39:00Z">
        <w:r w:rsidRPr="00B13FAB">
          <w:rPr>
            <w:color w:val="000000"/>
          </w:rPr>
          <w:t>I</w:t>
        </w:r>
      </w:ins>
      <w:ins w:id="51" w:author="John Lawton" w:date="2022-12-16T10:19:00Z">
        <w:r w:rsidR="005748C7">
          <w:rPr>
            <w:color w:val="000000"/>
          </w:rPr>
          <w:t xml:space="preserve">mport </w:t>
        </w:r>
      </w:ins>
      <w:ins w:id="52" w:author="Andy Green" w:date="2022-12-09T15:39:00Z">
        <w:r w:rsidRPr="00B13FAB">
          <w:rPr>
            <w:color w:val="000000"/>
          </w:rPr>
          <w:t>C</w:t>
        </w:r>
      </w:ins>
      <w:ins w:id="53" w:author="John Lawton" w:date="2022-12-16T10:19:00Z">
        <w:r w:rsidR="005748C7">
          <w:rPr>
            <w:color w:val="000000"/>
          </w:rPr>
          <w:t>apacity</w:t>
        </w:r>
      </w:ins>
      <w:commentRangeStart w:id="54"/>
      <w:ins w:id="55" w:author="John Lawton" w:date="2022-12-16T10:27:00Z">
        <w:r w:rsidR="000B7A3C">
          <w:rPr>
            <w:color w:val="000000"/>
          </w:rPr>
          <w:t>, or if not already a</w:t>
        </w:r>
      </w:ins>
      <w:ins w:id="56" w:author="John Lawton" w:date="2022-12-16T10:28:00Z">
        <w:r w:rsidR="000B7A3C">
          <w:rPr>
            <w:color w:val="000000"/>
          </w:rPr>
          <w:t xml:space="preserve">greed with the </w:t>
        </w:r>
      </w:ins>
      <w:ins w:id="57" w:author="John Lawton" w:date="2022-12-26T10:02:00Z">
        <w:r w:rsidR="008B609E">
          <w:rPr>
            <w:color w:val="000000"/>
          </w:rPr>
          <w:t>C</w:t>
        </w:r>
      </w:ins>
      <w:ins w:id="58" w:author="John Lawton" w:date="2022-12-16T10:28:00Z">
        <w:r w:rsidR="000B7A3C">
          <w:rPr>
            <w:color w:val="000000"/>
          </w:rPr>
          <w:t>ustomer</w:t>
        </w:r>
      </w:ins>
      <w:commentRangeEnd w:id="54"/>
      <w:ins w:id="59" w:author="John Lawton" w:date="2022-12-16T10:30:00Z">
        <w:r w:rsidR="000B7A3C">
          <w:rPr>
            <w:rStyle w:val="CommentReference"/>
            <w:rFonts w:asciiTheme="minorHAnsi" w:eastAsiaTheme="minorHAnsi" w:hAnsiTheme="minorHAnsi" w:cstheme="minorBidi"/>
            <w:lang w:eastAsia="en-US"/>
          </w:rPr>
          <w:commentReference w:id="54"/>
        </w:r>
      </w:ins>
      <w:ins w:id="60" w:author="John Lawton" w:date="2022-12-16T10:28:00Z">
        <w:r w:rsidR="000B7A3C">
          <w:rPr>
            <w:color w:val="000000"/>
          </w:rPr>
          <w:t>, a</w:t>
        </w:r>
      </w:ins>
      <w:ins w:id="61" w:author="Andy Green" w:date="2022-12-09T15:39:00Z">
        <w:r w:rsidRPr="00B13FAB">
          <w:rPr>
            <w:color w:val="000000"/>
          </w:rPr>
          <w:t xml:space="preserve"> </w:t>
        </w:r>
      </w:ins>
      <w:commentRangeEnd w:id="47"/>
      <w:r w:rsidR="005748C7">
        <w:rPr>
          <w:rStyle w:val="CommentReference"/>
          <w:rFonts w:asciiTheme="minorHAnsi" w:eastAsiaTheme="minorHAnsi" w:hAnsiTheme="minorHAnsi" w:cstheme="minorBidi"/>
          <w:lang w:eastAsia="en-US"/>
        </w:rPr>
        <w:commentReference w:id="47"/>
      </w:r>
      <w:ins w:id="62" w:author="Andy Green" w:date="2022-12-09T15:39:00Z">
        <w:r w:rsidRPr="00B13FAB">
          <w:rPr>
            <w:color w:val="000000"/>
          </w:rPr>
          <w:t xml:space="preserve">default </w:t>
        </w:r>
        <w:proofErr w:type="gramStart"/>
        <w:r w:rsidRPr="00B13FAB">
          <w:rPr>
            <w:color w:val="000000"/>
          </w:rPr>
          <w:t>value</w:t>
        </w:r>
      </w:ins>
      <w:ins w:id="63" w:author="John Lawton" w:date="2022-12-16T10:13:00Z">
        <w:r w:rsidR="005748C7">
          <w:rPr>
            <w:color w:val="000000"/>
          </w:rPr>
          <w:t>;</w:t>
        </w:r>
      </w:ins>
      <w:proofErr w:type="gramEnd"/>
    </w:p>
    <w:p w14:paraId="08677174" w14:textId="58C754E9" w:rsidR="00B13FAB" w:rsidRPr="00B13FAB" w:rsidRDefault="00B13FAB" w:rsidP="005B7348">
      <w:pPr>
        <w:pStyle w:val="fmclause1"/>
        <w:numPr>
          <w:ilvl w:val="0"/>
          <w:numId w:val="6"/>
        </w:numPr>
        <w:tabs>
          <w:tab w:val="left" w:pos="1701"/>
        </w:tabs>
        <w:spacing w:before="120" w:beforeAutospacing="0" w:after="120" w:afterAutospacing="0" w:line="360" w:lineRule="auto"/>
        <w:ind w:left="1701" w:hanging="850"/>
        <w:jc w:val="both"/>
        <w:rPr>
          <w:ins w:id="64" w:author="Andy Green" w:date="2022-12-09T15:40:00Z"/>
          <w:color w:val="000000"/>
        </w:rPr>
      </w:pPr>
      <w:ins w:id="65" w:author="Andy Green" w:date="2022-12-09T15:40:00Z">
        <w:r w:rsidRPr="00B13FAB">
          <w:rPr>
            <w:color w:val="000000"/>
          </w:rPr>
          <w:t>Distributors</w:t>
        </w:r>
      </w:ins>
      <w:ins w:id="66" w:author="Andy Green" w:date="2022-12-09T15:39:00Z">
        <w:r w:rsidRPr="00B13FAB">
          <w:rPr>
            <w:color w:val="000000"/>
          </w:rPr>
          <w:t xml:space="preserve"> </w:t>
        </w:r>
      </w:ins>
      <w:ins w:id="67" w:author="Andy Green" w:date="2022-12-09T15:40:00Z">
        <w:r w:rsidRPr="00B13FAB">
          <w:rPr>
            <w:color w:val="000000"/>
          </w:rPr>
          <w:t>contact details</w:t>
        </w:r>
      </w:ins>
      <w:ins w:id="68" w:author="John Lawton" w:date="2022-12-26T08:24:00Z">
        <w:r w:rsidR="00A03DA7">
          <w:rPr>
            <w:color w:val="000000"/>
          </w:rPr>
          <w:t>; and</w:t>
        </w:r>
      </w:ins>
    </w:p>
    <w:p w14:paraId="345DB4C8" w14:textId="0253E7EE" w:rsidR="00213E66" w:rsidRPr="005748C7" w:rsidRDefault="00B13FAB" w:rsidP="005B7348">
      <w:pPr>
        <w:pStyle w:val="fmclause1"/>
        <w:numPr>
          <w:ilvl w:val="0"/>
          <w:numId w:val="6"/>
        </w:numPr>
        <w:tabs>
          <w:tab w:val="left" w:pos="1701"/>
        </w:tabs>
        <w:spacing w:before="120" w:beforeAutospacing="0" w:after="120" w:afterAutospacing="0" w:line="360" w:lineRule="auto"/>
        <w:ind w:left="1701" w:hanging="850"/>
        <w:jc w:val="both"/>
      </w:pPr>
      <w:ins w:id="69" w:author="Andy Green" w:date="2022-12-09T15:41:00Z">
        <w:r w:rsidRPr="00B13FAB">
          <w:rPr>
            <w:color w:val="000000"/>
          </w:rPr>
          <w:t>Explain the consequences and protections offered</w:t>
        </w:r>
      </w:ins>
      <w:ins w:id="70" w:author="Andy Green" w:date="2022-12-09T15:46:00Z">
        <w:r w:rsidRPr="00B13FAB">
          <w:rPr>
            <w:color w:val="000000"/>
          </w:rPr>
          <w:t>, including any amendment to the M</w:t>
        </w:r>
      </w:ins>
      <w:ins w:id="71" w:author="John Lawton" w:date="2022-12-16T10:30:00Z">
        <w:r w:rsidR="000B7A3C">
          <w:rPr>
            <w:color w:val="000000"/>
          </w:rPr>
          <w:t xml:space="preserve">aximum </w:t>
        </w:r>
      </w:ins>
      <w:ins w:id="72" w:author="Andy Green" w:date="2022-12-09T15:46:00Z">
        <w:r w:rsidRPr="00B13FAB">
          <w:rPr>
            <w:color w:val="000000"/>
          </w:rPr>
          <w:t>I</w:t>
        </w:r>
      </w:ins>
      <w:ins w:id="73" w:author="John Lawton" w:date="2022-12-16T10:30:00Z">
        <w:r w:rsidR="000B7A3C">
          <w:rPr>
            <w:color w:val="000000"/>
          </w:rPr>
          <w:t>mpo</w:t>
        </w:r>
      </w:ins>
      <w:ins w:id="74" w:author="John Lawton" w:date="2022-12-16T10:31:00Z">
        <w:r w:rsidR="000B7A3C">
          <w:rPr>
            <w:color w:val="000000"/>
          </w:rPr>
          <w:t xml:space="preserve">rt </w:t>
        </w:r>
      </w:ins>
      <w:ins w:id="75" w:author="Andy Green" w:date="2022-12-09T15:46:00Z">
        <w:r w:rsidRPr="00B13FAB">
          <w:rPr>
            <w:color w:val="000000"/>
          </w:rPr>
          <w:t>C</w:t>
        </w:r>
      </w:ins>
      <w:ins w:id="76" w:author="John Lawton" w:date="2022-12-26T08:24:00Z">
        <w:r w:rsidR="00A03DA7">
          <w:rPr>
            <w:color w:val="000000"/>
          </w:rPr>
          <w:t>apacity</w:t>
        </w:r>
      </w:ins>
      <w:ins w:id="77" w:author="Andy Green" w:date="2022-12-09T15:46:00Z">
        <w:r w:rsidRPr="00B13FAB">
          <w:rPr>
            <w:color w:val="000000"/>
          </w:rPr>
          <w:t xml:space="preserve"> and any rebates that may be warranted</w:t>
        </w:r>
      </w:ins>
      <w:ins w:id="78" w:author="John Lawton" w:date="2022-12-16T10:18:00Z">
        <w:r w:rsidR="005748C7">
          <w:rPr>
            <w:color w:val="000000"/>
          </w:rPr>
          <w:t>.</w:t>
        </w:r>
      </w:ins>
    </w:p>
    <w:p w14:paraId="4BE56586" w14:textId="77777777" w:rsidR="0003461F" w:rsidRDefault="0003461F">
      <w:pPr>
        <w:rPr>
          <w:sz w:val="24"/>
          <w:szCs w:val="24"/>
        </w:rPr>
      </w:pPr>
      <w:r>
        <w:rPr>
          <w:sz w:val="24"/>
          <w:szCs w:val="24"/>
        </w:rPr>
        <w:br w:type="page"/>
      </w:r>
    </w:p>
    <w:p w14:paraId="1411BB7D" w14:textId="77777777" w:rsidR="00E7521D" w:rsidRPr="00E7521D" w:rsidRDefault="00E7521D" w:rsidP="005B7348">
      <w:pPr>
        <w:spacing w:before="120" w:after="0" w:line="360" w:lineRule="auto"/>
        <w:jc w:val="both"/>
        <w:rPr>
          <w:rFonts w:ascii="Times New Roman" w:hAnsi="Times New Roman" w:cs="Times New Roman"/>
          <w:b/>
          <w:bCs/>
          <w:sz w:val="24"/>
          <w:szCs w:val="24"/>
          <w:u w:val="single"/>
        </w:rPr>
      </w:pPr>
      <w:r w:rsidRPr="00E7521D">
        <w:rPr>
          <w:rFonts w:ascii="Times New Roman" w:hAnsi="Times New Roman" w:cs="Times New Roman"/>
          <w:b/>
          <w:bCs/>
          <w:sz w:val="24"/>
          <w:szCs w:val="24"/>
        </w:rPr>
        <w:lastRenderedPageBreak/>
        <w:t>SCHEDULE 16 – COMMON DISTRIBUTION CHARGING METHODOLOGY</w:t>
      </w:r>
    </w:p>
    <w:p w14:paraId="5CEBFC97" w14:textId="30890857" w:rsidR="00213E66" w:rsidRPr="00E7521D" w:rsidRDefault="00213E66" w:rsidP="005B7348">
      <w:pPr>
        <w:spacing w:before="120" w:after="0" w:line="360" w:lineRule="auto"/>
        <w:jc w:val="both"/>
        <w:rPr>
          <w:rFonts w:ascii="Times New Roman" w:eastAsia="Times New Roman" w:hAnsi="Times New Roman" w:cs="Times New Roman"/>
          <w:color w:val="000000"/>
          <w:sz w:val="24"/>
          <w:szCs w:val="24"/>
          <w:u w:val="single"/>
          <w:lang w:eastAsia="en-GB"/>
        </w:rPr>
      </w:pPr>
      <w:r w:rsidRPr="00E7521D">
        <w:rPr>
          <w:rFonts w:ascii="Times New Roman" w:hAnsi="Times New Roman" w:cs="Times New Roman"/>
          <w:sz w:val="24"/>
          <w:szCs w:val="24"/>
          <w:u w:val="single"/>
        </w:rPr>
        <w:t>Amend Part 4 as follows</w:t>
      </w:r>
      <w:r w:rsidR="00E7521D">
        <w:rPr>
          <w:rFonts w:ascii="Times New Roman" w:hAnsi="Times New Roman" w:cs="Times New Roman"/>
          <w:sz w:val="24"/>
          <w:szCs w:val="24"/>
          <w:u w:val="single"/>
        </w:rPr>
        <w:t>:</w:t>
      </w:r>
    </w:p>
    <w:p w14:paraId="37076CF8" w14:textId="77777777" w:rsidR="00213E66" w:rsidRPr="00DE351F" w:rsidRDefault="00213E66" w:rsidP="005B7348">
      <w:pPr>
        <w:pStyle w:val="BodyText"/>
        <w:spacing w:before="120" w:after="0" w:line="360" w:lineRule="auto"/>
        <w:rPr>
          <w:rFonts w:ascii="Times New Roman" w:hAnsi="Times New Roman" w:cs="Times New Roman"/>
          <w:b/>
          <w:bCs/>
          <w:sz w:val="24"/>
        </w:rPr>
      </w:pPr>
      <w:r w:rsidRPr="00CB21D6">
        <w:rPr>
          <w:rFonts w:ascii="Times New Roman" w:hAnsi="Times New Roman" w:cs="Times New Roman"/>
          <w:b/>
          <w:bCs/>
          <w:sz w:val="27"/>
          <w:szCs w:val="27"/>
        </w:rPr>
        <w:t xml:space="preserve">Part 4 </w:t>
      </w:r>
      <w:r w:rsidRPr="00DE351F">
        <w:rPr>
          <w:rFonts w:ascii="Times New Roman" w:hAnsi="Times New Roman" w:cs="Times New Roman"/>
          <w:b/>
          <w:bCs/>
          <w:sz w:val="24"/>
        </w:rPr>
        <w:t xml:space="preserve">– Transitional Protection for Customers affected by BSC Modification </w:t>
      </w:r>
      <w:r w:rsidRPr="00DE351F">
        <w:rPr>
          <w:rFonts w:ascii="Times New Roman" w:hAnsi="Times New Roman" w:cs="Times New Roman"/>
          <w:b/>
          <w:bCs/>
          <w:strike/>
          <w:color w:val="FF0000"/>
          <w:sz w:val="24"/>
        </w:rPr>
        <w:t>P272</w:t>
      </w:r>
      <w:r w:rsidRPr="00DE351F">
        <w:rPr>
          <w:rFonts w:ascii="Times New Roman" w:hAnsi="Times New Roman" w:cs="Times New Roman"/>
          <w:b/>
          <w:bCs/>
          <w:color w:val="FF0000"/>
          <w:sz w:val="24"/>
        </w:rPr>
        <w:t>P432 or MHHS</w:t>
      </w:r>
    </w:p>
    <w:p w14:paraId="72139FF1" w14:textId="6CF05A2F" w:rsidR="00213E66" w:rsidRPr="00DE351F" w:rsidRDefault="00213E66" w:rsidP="005B7348">
      <w:pPr>
        <w:pStyle w:val="fmparanumlistnxt"/>
        <w:tabs>
          <w:tab w:val="left" w:pos="851"/>
        </w:tabs>
        <w:spacing w:before="120" w:beforeAutospacing="0" w:after="0" w:afterAutospacing="0" w:line="360" w:lineRule="auto"/>
        <w:ind w:left="851" w:hanging="851"/>
        <w:jc w:val="both"/>
        <w:rPr>
          <w:color w:val="000000"/>
          <w:spacing w:val="2"/>
        </w:rPr>
      </w:pPr>
      <w:r w:rsidRPr="00DE351F">
        <w:rPr>
          <w:color w:val="000000"/>
          <w:spacing w:val="2"/>
        </w:rPr>
        <w:t>179.</w:t>
      </w:r>
      <w:r w:rsidRPr="00DE351F">
        <w:t xml:space="preserve"> </w:t>
      </w:r>
      <w:r w:rsidR="000B7A3C" w:rsidRPr="00DE351F">
        <w:tab/>
      </w:r>
      <w:r w:rsidRPr="00DE351F">
        <w:t xml:space="preserve">This Part 4 sets out the transitional protection for Customers who may be affected by BSC Modification </w:t>
      </w:r>
      <w:r w:rsidRPr="00DE351F">
        <w:rPr>
          <w:strike/>
          <w:color w:val="FF0000"/>
        </w:rPr>
        <w:t>P272</w:t>
      </w:r>
      <w:r w:rsidRPr="00DE351F">
        <w:rPr>
          <w:color w:val="FF0000"/>
        </w:rPr>
        <w:t>P432</w:t>
      </w:r>
      <w:r w:rsidRPr="00DE351F">
        <w:t xml:space="preserve">, being </w:t>
      </w:r>
      <w:commentRangeStart w:id="79"/>
      <w:commentRangeStart w:id="80"/>
      <w:del w:id="81" w:author="John Lawton" w:date="2022-12-26T09:07:00Z">
        <w:r w:rsidRPr="00DE351F" w:rsidDel="00DE351F">
          <w:delText xml:space="preserve">demand </w:delText>
        </w:r>
        <w:commentRangeEnd w:id="79"/>
        <w:r w:rsidR="00991FD5" w:rsidRPr="00DE351F" w:rsidDel="00DE351F">
          <w:rPr>
            <w:rStyle w:val="CommentReference"/>
            <w:rFonts w:eastAsiaTheme="minorHAnsi"/>
            <w:sz w:val="24"/>
            <w:szCs w:val="24"/>
            <w:lang w:eastAsia="en-US"/>
            <w:rPrChange w:id="82" w:author="John Lawton" w:date="2022-12-26T09:11:00Z">
              <w:rPr>
                <w:rStyle w:val="CommentReference"/>
                <w:rFonts w:asciiTheme="minorHAnsi" w:eastAsiaTheme="minorHAnsi" w:hAnsiTheme="minorHAnsi" w:cstheme="minorBidi"/>
                <w:lang w:eastAsia="en-US"/>
              </w:rPr>
            </w:rPrChange>
          </w:rPr>
          <w:commentReference w:id="79"/>
        </w:r>
        <w:commentRangeEnd w:id="80"/>
        <w:r w:rsidR="00991FD5" w:rsidRPr="00DE351F" w:rsidDel="00DE351F">
          <w:rPr>
            <w:rStyle w:val="CommentReference"/>
            <w:rFonts w:eastAsiaTheme="minorHAnsi"/>
            <w:sz w:val="24"/>
            <w:szCs w:val="24"/>
            <w:lang w:eastAsia="en-US"/>
            <w:rPrChange w:id="83" w:author="John Lawton" w:date="2022-12-26T09:11:00Z">
              <w:rPr>
                <w:rStyle w:val="CommentReference"/>
                <w:rFonts w:asciiTheme="minorHAnsi" w:eastAsiaTheme="minorHAnsi" w:hAnsiTheme="minorHAnsi" w:cstheme="minorBidi"/>
                <w:lang w:eastAsia="en-US"/>
              </w:rPr>
            </w:rPrChange>
          </w:rPr>
          <w:commentReference w:id="80"/>
        </w:r>
      </w:del>
      <w:r w:rsidRPr="00DE351F">
        <w:t xml:space="preserve">Customers </w:t>
      </w:r>
      <w:r w:rsidRPr="00DE351F">
        <w:rPr>
          <w:strike/>
          <w:color w:val="FF0000"/>
        </w:rPr>
        <w:t>in Profile Class (PC) 5-8</w:t>
      </w:r>
      <w:r w:rsidRPr="00DE351F">
        <w:rPr>
          <w:color w:val="FF0000"/>
        </w:rPr>
        <w:t xml:space="preserve"> with CT metering</w:t>
      </w:r>
      <w:r w:rsidRPr="00DE351F">
        <w:t xml:space="preserve"> which are required to become half-hourly settled </w:t>
      </w:r>
      <w:r w:rsidRPr="00DE351F">
        <w:rPr>
          <w:color w:val="FF0000"/>
        </w:rPr>
        <w:t xml:space="preserve">or </w:t>
      </w:r>
      <w:commentRangeStart w:id="84"/>
      <w:r w:rsidRPr="00DE351F">
        <w:rPr>
          <w:color w:val="FF0000"/>
        </w:rPr>
        <w:t>other CT metered customers who are impacted by moving to Half Hourly Settlement under MHHS</w:t>
      </w:r>
      <w:commentRangeEnd w:id="84"/>
      <w:r w:rsidR="002C2B6E" w:rsidRPr="00DE351F">
        <w:rPr>
          <w:rStyle w:val="CommentReference"/>
          <w:rFonts w:eastAsiaTheme="minorHAnsi"/>
          <w:sz w:val="24"/>
          <w:szCs w:val="24"/>
          <w:lang w:eastAsia="en-US"/>
        </w:rPr>
        <w:commentReference w:id="84"/>
      </w:r>
      <w:r w:rsidRPr="00DE351F">
        <w:rPr>
          <w:strike/>
          <w:color w:val="FF0000"/>
        </w:rPr>
        <w:t>(where capable metering has been installed)</w:t>
      </w:r>
      <w:r w:rsidRPr="00DE351F">
        <w:t>.</w:t>
      </w:r>
    </w:p>
    <w:p w14:paraId="75EBD06A" w14:textId="1EC2C90F" w:rsidR="00213E66" w:rsidRPr="00DE351F" w:rsidRDefault="00213E66" w:rsidP="005B7348">
      <w:pPr>
        <w:pStyle w:val="fmparanumlistnxt"/>
        <w:tabs>
          <w:tab w:val="left" w:pos="851"/>
        </w:tabs>
        <w:spacing w:before="120" w:beforeAutospacing="0" w:after="0" w:afterAutospacing="0" w:line="360" w:lineRule="auto"/>
        <w:ind w:left="851" w:hanging="851"/>
        <w:jc w:val="both"/>
        <w:rPr>
          <w:color w:val="000000"/>
          <w:spacing w:val="2"/>
        </w:rPr>
      </w:pPr>
      <w:r w:rsidRPr="00DE351F">
        <w:rPr>
          <w:color w:val="000000"/>
          <w:spacing w:val="2"/>
        </w:rPr>
        <w:t>180.</w:t>
      </w:r>
      <w:r w:rsidR="000B7A3C" w:rsidRPr="00DE351F">
        <w:rPr>
          <w:color w:val="000000"/>
          <w:spacing w:val="2"/>
        </w:rPr>
        <w:tab/>
      </w:r>
      <w:r w:rsidRPr="00DE351F">
        <w:rPr>
          <w:color w:val="000000"/>
          <w:spacing w:val="2"/>
        </w:rPr>
        <w:t>This Part 4 forms part of the CDCM, but also applies to IDNO Parties and to DNO Parties acting outside of their distribution services area.</w:t>
      </w:r>
    </w:p>
    <w:p w14:paraId="72A77A0D" w14:textId="31A7F77A" w:rsidR="00213E66" w:rsidRPr="00DE351F" w:rsidRDefault="00213E66" w:rsidP="005B7348">
      <w:pPr>
        <w:pStyle w:val="fmparanumlistnxt"/>
        <w:tabs>
          <w:tab w:val="left" w:pos="851"/>
        </w:tabs>
        <w:spacing w:before="120" w:beforeAutospacing="0" w:after="0" w:afterAutospacing="0" w:line="360" w:lineRule="auto"/>
        <w:ind w:left="851" w:hanging="851"/>
        <w:jc w:val="both"/>
        <w:rPr>
          <w:color w:val="000000"/>
          <w:spacing w:val="2"/>
        </w:rPr>
      </w:pPr>
      <w:commentRangeStart w:id="85"/>
      <w:commentRangeStart w:id="86"/>
      <w:r w:rsidRPr="00DE351F">
        <w:rPr>
          <w:color w:val="000000"/>
          <w:spacing w:val="2"/>
        </w:rPr>
        <w:t>181</w:t>
      </w:r>
      <w:commentRangeEnd w:id="85"/>
      <w:r w:rsidR="009B46F2">
        <w:rPr>
          <w:rStyle w:val="CommentReference"/>
          <w:rFonts w:asciiTheme="minorHAnsi" w:eastAsiaTheme="minorHAnsi" w:hAnsiTheme="minorHAnsi" w:cstheme="minorBidi"/>
          <w:lang w:eastAsia="en-US"/>
        </w:rPr>
        <w:commentReference w:id="85"/>
      </w:r>
      <w:commentRangeEnd w:id="86"/>
      <w:r w:rsidR="0055155B">
        <w:rPr>
          <w:rStyle w:val="CommentReference"/>
          <w:rFonts w:asciiTheme="minorHAnsi" w:eastAsiaTheme="minorHAnsi" w:hAnsiTheme="minorHAnsi" w:cstheme="minorBidi"/>
          <w:lang w:eastAsia="en-US"/>
        </w:rPr>
        <w:commentReference w:id="86"/>
      </w:r>
      <w:r w:rsidRPr="00DE351F">
        <w:rPr>
          <w:color w:val="000000"/>
          <w:spacing w:val="2"/>
        </w:rPr>
        <w:t>.</w:t>
      </w:r>
      <w:bookmarkStart w:id="87" w:name="XREF_CACEHGHHJ7"/>
      <w:bookmarkEnd w:id="87"/>
      <w:r w:rsidR="000B7A3C" w:rsidRPr="00DE351F">
        <w:rPr>
          <w:color w:val="000000"/>
          <w:spacing w:val="2"/>
        </w:rPr>
        <w:tab/>
      </w:r>
      <w:r w:rsidRPr="00DE351F">
        <w:rPr>
          <w:color w:val="000000"/>
          <w:spacing w:val="2"/>
        </w:rPr>
        <w:t>Subject to paragraph 183 below, where:</w:t>
      </w:r>
    </w:p>
    <w:p w14:paraId="1E023531" w14:textId="535D3DB6" w:rsidR="00213E66" w:rsidRPr="00DE351F" w:rsidRDefault="00213E66" w:rsidP="005B7348">
      <w:pPr>
        <w:pStyle w:val="fmparanumletlist1st"/>
        <w:numPr>
          <w:ilvl w:val="0"/>
          <w:numId w:val="4"/>
        </w:numPr>
        <w:spacing w:before="120" w:beforeAutospacing="0" w:after="0" w:afterAutospacing="0" w:line="360" w:lineRule="auto"/>
        <w:ind w:left="1701" w:hanging="850"/>
        <w:jc w:val="both"/>
        <w:rPr>
          <w:color w:val="000000"/>
          <w:spacing w:val="2"/>
        </w:rPr>
      </w:pPr>
      <w:r w:rsidRPr="00DE351F">
        <w:rPr>
          <w:color w:val="000000"/>
          <w:spacing w:val="2"/>
        </w:rPr>
        <w:t xml:space="preserve">a </w:t>
      </w:r>
      <w:proofErr w:type="gramStart"/>
      <w:r w:rsidRPr="00DE351F">
        <w:rPr>
          <w:color w:val="000000"/>
          <w:spacing w:val="2"/>
        </w:rPr>
        <w:t>Customer</w:t>
      </w:r>
      <w:proofErr w:type="gramEnd"/>
      <w:r w:rsidRPr="00DE351F">
        <w:rPr>
          <w:color w:val="000000"/>
          <w:spacing w:val="2"/>
        </w:rPr>
        <w:t xml:space="preserve"> takes a supply of electricity at a Premises where the electricity conveyed to the Premises is recorded through a CT meter; and</w:t>
      </w:r>
    </w:p>
    <w:p w14:paraId="16F05685" w14:textId="59333031" w:rsidR="00213E66" w:rsidRPr="00DE351F" w:rsidRDefault="00213E66" w:rsidP="005B7348">
      <w:pPr>
        <w:pStyle w:val="fmparanumletlistnxt"/>
        <w:numPr>
          <w:ilvl w:val="0"/>
          <w:numId w:val="4"/>
        </w:numPr>
        <w:spacing w:before="120" w:beforeAutospacing="0" w:after="0" w:afterAutospacing="0" w:line="360" w:lineRule="auto"/>
        <w:ind w:left="1701" w:hanging="850"/>
        <w:jc w:val="both"/>
        <w:rPr>
          <w:ins w:id="88" w:author="Andy Green" w:date="2022-12-13T10:53:00Z"/>
        </w:rPr>
      </w:pPr>
      <w:r w:rsidRPr="00DE351F">
        <w:t>the Metering Point for such Premises has</w:t>
      </w:r>
      <w:r w:rsidRPr="00DE351F">
        <w:rPr>
          <w:strike/>
          <w:color w:val="FF0000"/>
        </w:rPr>
        <w:t>, on or before 31 March 2017</w:t>
      </w:r>
      <w:r w:rsidRPr="00DE351F">
        <w:rPr>
          <w:color w:val="FF0000"/>
        </w:rPr>
        <w:t>,</w:t>
      </w:r>
      <w:r w:rsidRPr="00DE351F">
        <w:t xml:space="preserve"> been migrated to Measurement Class C or E </w:t>
      </w:r>
      <w:r w:rsidRPr="00DE351F">
        <w:rPr>
          <w:color w:val="FF0000"/>
        </w:rPr>
        <w:t>or to the advanced market segment as defined in MHHS</w:t>
      </w:r>
      <w:r w:rsidRPr="00DE351F">
        <w:rPr>
          <w:strike/>
          <w:color w:val="FF0000"/>
        </w:rPr>
        <w:t xml:space="preserve">, </w:t>
      </w:r>
      <w:proofErr w:type="gramStart"/>
      <w:r w:rsidRPr="00DE351F">
        <w:rPr>
          <w:strike/>
          <w:color w:val="FF0000"/>
        </w:rPr>
        <w:t>as a result of</w:t>
      </w:r>
      <w:proofErr w:type="gramEnd"/>
      <w:r w:rsidRPr="00DE351F">
        <w:rPr>
          <w:strike/>
          <w:color w:val="FF0000"/>
        </w:rPr>
        <w:t xml:space="preserve"> BSC Modification P272</w:t>
      </w:r>
      <w:r w:rsidRPr="00DE351F">
        <w:t>,</w:t>
      </w:r>
      <w:ins w:id="89" w:author="Andy Green" w:date="2022-12-09T15:21:00Z">
        <w:r w:rsidRPr="00DE351F">
          <w:t xml:space="preserve"> and</w:t>
        </w:r>
      </w:ins>
    </w:p>
    <w:p w14:paraId="43EED983" w14:textId="62FC0419" w:rsidR="00213E66" w:rsidRPr="00DE351F" w:rsidRDefault="00CB21D6" w:rsidP="005B7348">
      <w:pPr>
        <w:pStyle w:val="fmparanumletlistnxt"/>
        <w:numPr>
          <w:ilvl w:val="0"/>
          <w:numId w:val="4"/>
        </w:numPr>
        <w:spacing w:before="120" w:beforeAutospacing="0" w:after="0" w:afterAutospacing="0" w:line="360" w:lineRule="auto"/>
        <w:ind w:left="1701" w:hanging="850"/>
        <w:jc w:val="both"/>
      </w:pPr>
      <w:ins w:id="90" w:author="Andy Green" w:date="2022-12-09T15:20:00Z">
        <w:r w:rsidRPr="00DE351F">
          <w:t xml:space="preserve">a </w:t>
        </w:r>
        <w:r w:rsidRPr="00DE351F">
          <w:rPr>
            <w:color w:val="FF0000"/>
          </w:rPr>
          <w:t xml:space="preserve">default </w:t>
        </w:r>
        <w:r w:rsidRPr="00DE351F">
          <w:t xml:space="preserve">Maximum Import Capacity </w:t>
        </w:r>
        <w:r w:rsidRPr="00DE351F">
          <w:rPr>
            <w:color w:val="FF0000"/>
          </w:rPr>
          <w:t xml:space="preserve">(MIC) </w:t>
        </w:r>
      </w:ins>
      <w:ins w:id="91" w:author="Andy Green" w:date="2022-12-09T15:22:00Z">
        <w:r w:rsidRPr="00DE351F">
          <w:rPr>
            <w:color w:val="FF0000"/>
          </w:rPr>
          <w:t>has</w:t>
        </w:r>
      </w:ins>
      <w:ins w:id="92" w:author="Andy Green" w:date="2022-12-09T15:20:00Z">
        <w:r w:rsidRPr="00DE351F">
          <w:rPr>
            <w:color w:val="FF0000"/>
          </w:rPr>
          <w:t xml:space="preserve"> be</w:t>
        </w:r>
      </w:ins>
      <w:ins w:id="93" w:author="Andy Green" w:date="2022-12-09T15:22:00Z">
        <w:r w:rsidRPr="00DE351F">
          <w:rPr>
            <w:color w:val="FF0000"/>
          </w:rPr>
          <w:t>en</w:t>
        </w:r>
      </w:ins>
      <w:ins w:id="94" w:author="Andy Green" w:date="2022-12-09T15:20:00Z">
        <w:r w:rsidRPr="00DE351F">
          <w:rPr>
            <w:color w:val="FF0000"/>
          </w:rPr>
          <w:t xml:space="preserve"> applied</w:t>
        </w:r>
      </w:ins>
      <w:ins w:id="95" w:author="Andy Green" w:date="2022-12-09T15:21:00Z">
        <w:r w:rsidRPr="00DE351F">
          <w:rPr>
            <w:color w:val="FF0000"/>
          </w:rPr>
          <w:t>,</w:t>
        </w:r>
      </w:ins>
    </w:p>
    <w:p w14:paraId="6207A2E3" w14:textId="10612FC4" w:rsidR="00CB21D6" w:rsidRPr="00DE351F" w:rsidRDefault="00CB21D6" w:rsidP="005B7348">
      <w:pPr>
        <w:pStyle w:val="BodyText"/>
        <w:spacing w:before="120" w:after="120" w:line="360" w:lineRule="auto"/>
        <w:ind w:left="720"/>
        <w:jc w:val="both"/>
        <w:rPr>
          <w:rFonts w:ascii="Times New Roman" w:eastAsia="Times New Roman" w:hAnsi="Times New Roman" w:cs="Times New Roman"/>
          <w:color w:val="FF0000"/>
          <w:sz w:val="24"/>
        </w:rPr>
      </w:pPr>
      <w:r w:rsidRPr="00DE351F">
        <w:rPr>
          <w:rFonts w:ascii="Times New Roman" w:eastAsia="Times New Roman" w:hAnsi="Times New Roman" w:cs="Times New Roman"/>
          <w:sz w:val="24"/>
        </w:rPr>
        <w:t xml:space="preserve">then, for a period of twelve months immediately following the date of the </w:t>
      </w:r>
      <w:commentRangeStart w:id="96"/>
      <w:r w:rsidRPr="00DE351F">
        <w:rPr>
          <w:rFonts w:ascii="Times New Roman" w:eastAsia="Times New Roman" w:hAnsi="Times New Roman" w:cs="Times New Roman"/>
          <w:color w:val="FF0000"/>
          <w:sz w:val="24"/>
        </w:rPr>
        <w:t>[first]</w:t>
      </w:r>
      <w:r w:rsidRPr="00DE351F">
        <w:rPr>
          <w:rFonts w:ascii="Times New Roman" w:eastAsia="Times New Roman" w:hAnsi="Times New Roman" w:cs="Times New Roman"/>
          <w:sz w:val="24"/>
        </w:rPr>
        <w:t xml:space="preserve"> </w:t>
      </w:r>
      <w:commentRangeEnd w:id="96"/>
      <w:r w:rsidR="002C2B6E" w:rsidRPr="00DE351F">
        <w:rPr>
          <w:rStyle w:val="CommentReference"/>
          <w:rFonts w:ascii="Times New Roman" w:hAnsi="Times New Roman" w:cs="Times New Roman"/>
          <w:sz w:val="24"/>
          <w:szCs w:val="24"/>
        </w:rPr>
        <w:commentReference w:id="96"/>
      </w:r>
      <w:r w:rsidRPr="00DE351F">
        <w:rPr>
          <w:rFonts w:ascii="Times New Roman" w:eastAsia="Times New Roman" w:hAnsi="Times New Roman" w:cs="Times New Roman"/>
          <w:sz w:val="24"/>
        </w:rPr>
        <w:t>migration to Measurement Class C or E</w:t>
      </w:r>
      <w:r w:rsidRPr="00DE351F">
        <w:rPr>
          <w:rFonts w:ascii="Times New Roman" w:eastAsia="Times New Roman" w:hAnsi="Times New Roman" w:cs="Times New Roman"/>
          <w:color w:val="FF0000"/>
          <w:sz w:val="24"/>
        </w:rPr>
        <w:t xml:space="preserve"> or to the advanced market segment as defined in MHHS</w:t>
      </w:r>
      <w:r w:rsidRPr="00DE351F">
        <w:rPr>
          <w:rFonts w:ascii="Times New Roman" w:eastAsia="Times New Roman" w:hAnsi="Times New Roman" w:cs="Times New Roman"/>
          <w:sz w:val="24"/>
        </w:rPr>
        <w:t xml:space="preserve">, a </w:t>
      </w:r>
      <w:del w:id="97" w:author="Andy Green" w:date="2022-12-09T15:20:00Z">
        <w:r w:rsidRPr="00DE351F" w:rsidDel="00207650">
          <w:rPr>
            <w:rFonts w:ascii="Times New Roman" w:eastAsia="Times New Roman" w:hAnsi="Times New Roman" w:cs="Times New Roman"/>
            <w:color w:val="FF0000"/>
            <w:sz w:val="24"/>
          </w:rPr>
          <w:delText xml:space="preserve">default MIC will be applied </w:delText>
        </w:r>
      </w:del>
      <w:del w:id="98" w:author="Andy Green" w:date="2022-12-09T15:21:00Z">
        <w:r w:rsidRPr="00DE351F" w:rsidDel="00F42ECF">
          <w:rPr>
            <w:rFonts w:ascii="Times New Roman" w:eastAsia="Times New Roman" w:hAnsi="Times New Roman" w:cs="Times New Roman"/>
            <w:color w:val="FF0000"/>
            <w:sz w:val="24"/>
          </w:rPr>
          <w:delText xml:space="preserve">and </w:delText>
        </w:r>
      </w:del>
      <w:del w:id="99" w:author="John Lawton" w:date="2022-12-26T09:52:00Z">
        <w:r w:rsidRPr="00DE351F" w:rsidDel="0055155B">
          <w:rPr>
            <w:rFonts w:ascii="Times New Roman" w:eastAsia="Times New Roman" w:hAnsi="Times New Roman" w:cs="Times New Roman"/>
            <w:color w:val="FF0000"/>
            <w:sz w:val="24"/>
          </w:rPr>
          <w:delText>a</w:delText>
        </w:r>
      </w:del>
      <w:r w:rsidRPr="00DE351F">
        <w:rPr>
          <w:rFonts w:ascii="Times New Roman" w:eastAsia="Times New Roman" w:hAnsi="Times New Roman" w:cs="Times New Roman"/>
          <w:strike/>
          <w:color w:val="FF0000"/>
          <w:sz w:val="24"/>
        </w:rPr>
        <w:t>lower</w:t>
      </w:r>
      <w:r w:rsidRPr="00DE351F">
        <w:rPr>
          <w:rFonts w:ascii="Times New Roman" w:eastAsia="Times New Roman" w:hAnsi="Times New Roman" w:cs="Times New Roman"/>
          <w:color w:val="FF0000"/>
          <w:sz w:val="24"/>
        </w:rPr>
        <w:t xml:space="preserve"> new </w:t>
      </w:r>
      <w:del w:id="100" w:author="Andy Green" w:date="2022-12-09T15:21:00Z">
        <w:r w:rsidRPr="00DE351F" w:rsidDel="00B2234A">
          <w:rPr>
            <w:rFonts w:ascii="Times New Roman" w:eastAsia="Times New Roman" w:hAnsi="Times New Roman" w:cs="Times New Roman"/>
            <w:sz w:val="24"/>
          </w:rPr>
          <w:delText xml:space="preserve">Maximum Import Capacity </w:delText>
        </w:r>
      </w:del>
      <w:del w:id="101" w:author="Andy Green" w:date="2022-12-09T15:19:00Z">
        <w:r w:rsidRPr="00DE351F" w:rsidDel="007C6F32">
          <w:rPr>
            <w:rFonts w:ascii="Times New Roman" w:eastAsia="Times New Roman" w:hAnsi="Times New Roman" w:cs="Times New Roman"/>
            <w:sz w:val="24"/>
          </w:rPr>
          <w:delText>(</w:delText>
        </w:r>
      </w:del>
      <w:r w:rsidRPr="00DE351F">
        <w:rPr>
          <w:rFonts w:ascii="Times New Roman" w:eastAsia="Times New Roman" w:hAnsi="Times New Roman" w:cs="Times New Roman"/>
          <w:b/>
          <w:sz w:val="24"/>
        </w:rPr>
        <w:t>MIC</w:t>
      </w:r>
      <w:del w:id="102" w:author="Andy Green" w:date="2022-12-09T15:19:00Z">
        <w:r w:rsidRPr="00DE351F" w:rsidDel="007C6F32">
          <w:rPr>
            <w:rFonts w:ascii="Times New Roman" w:eastAsia="Times New Roman" w:hAnsi="Times New Roman" w:cs="Times New Roman"/>
            <w:sz w:val="24"/>
          </w:rPr>
          <w:delText>)</w:delText>
        </w:r>
      </w:del>
      <w:r w:rsidRPr="00DE351F">
        <w:rPr>
          <w:rFonts w:ascii="Times New Roman" w:eastAsia="Times New Roman" w:hAnsi="Times New Roman" w:cs="Times New Roman"/>
          <w:sz w:val="24"/>
        </w:rPr>
        <w:t xml:space="preserve"> may be agreed between the Customer and the DNO/IDNO Party. In such circumstances, the revised MIC will be applied retrospectively from the date of the migration to Measurement Class C or E </w:t>
      </w:r>
      <w:bookmarkStart w:id="103" w:name="_Hlk121490808"/>
      <w:r w:rsidRPr="00DE351F">
        <w:rPr>
          <w:rFonts w:ascii="Times New Roman" w:eastAsia="Times New Roman" w:hAnsi="Times New Roman" w:cs="Times New Roman"/>
          <w:color w:val="FF0000"/>
          <w:sz w:val="24"/>
        </w:rPr>
        <w:t>or to the advanced market segment as defined in MHHS.</w:t>
      </w:r>
    </w:p>
    <w:p w14:paraId="2A30A461" w14:textId="77777777" w:rsidR="005B7348" w:rsidRDefault="002C2B6E" w:rsidP="005B7348">
      <w:pPr>
        <w:pStyle w:val="fmparanumlistnxt"/>
        <w:tabs>
          <w:tab w:val="left" w:pos="851"/>
        </w:tabs>
        <w:spacing w:before="120" w:beforeAutospacing="0" w:after="120" w:afterAutospacing="0" w:line="360" w:lineRule="auto"/>
        <w:ind w:left="851" w:hanging="851"/>
        <w:jc w:val="both"/>
      </w:pPr>
      <w:r>
        <w:t>182.</w:t>
      </w:r>
      <w:r>
        <w:tab/>
        <w:t xml:space="preserve">In respect of any change in MIC under paragraph 181 above: </w:t>
      </w:r>
    </w:p>
    <w:p w14:paraId="64DAC6E8" w14:textId="3E296665" w:rsidR="005B7348" w:rsidRDefault="002C2B6E" w:rsidP="005B7348">
      <w:pPr>
        <w:pStyle w:val="fmparanumlistnxt"/>
        <w:tabs>
          <w:tab w:val="left" w:pos="1701"/>
        </w:tabs>
        <w:spacing w:before="120" w:beforeAutospacing="0" w:after="120" w:afterAutospacing="0" w:line="360" w:lineRule="auto"/>
        <w:ind w:left="1701" w:hanging="850"/>
        <w:jc w:val="both"/>
      </w:pPr>
      <w:r>
        <w:t xml:space="preserve">(a) </w:t>
      </w:r>
      <w:r w:rsidR="005B7348">
        <w:tab/>
      </w:r>
      <w:r>
        <w:t xml:space="preserve">such revised MIC will be agreed with reference to the level of the Customer’s maximum </w:t>
      </w:r>
      <w:proofErr w:type="gramStart"/>
      <w:r>
        <w:t>demand;</w:t>
      </w:r>
      <w:proofErr w:type="gramEnd"/>
      <w:r>
        <w:t xml:space="preserve"> </w:t>
      </w:r>
    </w:p>
    <w:p w14:paraId="005CD289" w14:textId="554A0D60" w:rsidR="005B7348" w:rsidRDefault="002C2B6E" w:rsidP="005B7348">
      <w:pPr>
        <w:pStyle w:val="fmparanumlistnxt"/>
        <w:tabs>
          <w:tab w:val="left" w:pos="1701"/>
        </w:tabs>
        <w:spacing w:before="120" w:beforeAutospacing="0" w:after="120" w:afterAutospacing="0" w:line="360" w:lineRule="auto"/>
        <w:ind w:left="1701" w:hanging="850"/>
        <w:jc w:val="both"/>
      </w:pPr>
      <w:r>
        <w:t xml:space="preserve">(b) </w:t>
      </w:r>
      <w:r w:rsidR="005B7348">
        <w:tab/>
      </w:r>
      <w:r>
        <w:t xml:space="preserve">no further changes in MIC shall be permitted under paragraph 181 above; and </w:t>
      </w:r>
    </w:p>
    <w:p w14:paraId="2229A5A8" w14:textId="14F0102B" w:rsidR="002C2B6E" w:rsidRDefault="002C2B6E" w:rsidP="005B7348">
      <w:pPr>
        <w:pStyle w:val="fmparanumlistnxt"/>
        <w:tabs>
          <w:tab w:val="left" w:pos="1701"/>
        </w:tabs>
        <w:spacing w:before="120" w:beforeAutospacing="0" w:after="120" w:afterAutospacing="0" w:line="360" w:lineRule="auto"/>
        <w:ind w:left="1701" w:hanging="850"/>
        <w:jc w:val="both"/>
      </w:pPr>
      <w:r>
        <w:lastRenderedPageBreak/>
        <w:t xml:space="preserve">(c) </w:t>
      </w:r>
      <w:r w:rsidR="005B7348">
        <w:tab/>
      </w:r>
      <w:r>
        <w:t xml:space="preserve">paragraphs 149 and 150 of the CDCM (or any equivalent or similar statements in the applicable charging methodology if the CDCM does not apply) shall apply to the revised MIC from the date the retrospective change is agreed. </w:t>
      </w:r>
    </w:p>
    <w:p w14:paraId="676D21A0" w14:textId="77777777" w:rsidR="00B5532F" w:rsidRDefault="002C2B6E" w:rsidP="005B7348">
      <w:pPr>
        <w:pStyle w:val="fmparanumlistnxt"/>
        <w:tabs>
          <w:tab w:val="left" w:pos="851"/>
        </w:tabs>
        <w:spacing w:before="120" w:beforeAutospacing="0" w:after="120" w:afterAutospacing="0" w:line="360" w:lineRule="auto"/>
        <w:ind w:left="851" w:hanging="851"/>
        <w:jc w:val="both"/>
      </w:pPr>
      <w:r>
        <w:t xml:space="preserve">183. </w:t>
      </w:r>
      <w:r w:rsidR="005B7348">
        <w:tab/>
      </w:r>
      <w:r>
        <w:t xml:space="preserve">Paragraph 181 above shall not apply: </w:t>
      </w:r>
    </w:p>
    <w:p w14:paraId="73223D7F" w14:textId="080435D7" w:rsidR="00B5532F" w:rsidRDefault="002C2B6E" w:rsidP="00DE351F">
      <w:pPr>
        <w:pStyle w:val="fmparanumlistnxt"/>
        <w:tabs>
          <w:tab w:val="left" w:pos="1701"/>
        </w:tabs>
        <w:spacing w:before="120" w:beforeAutospacing="0" w:after="120" w:afterAutospacing="0" w:line="360" w:lineRule="auto"/>
        <w:ind w:left="1701" w:hanging="850"/>
        <w:jc w:val="both"/>
      </w:pPr>
      <w:r>
        <w:t>(a)</w:t>
      </w:r>
      <w:del w:id="104" w:author="John Lawton" w:date="2022-12-26T09:10:00Z">
        <w:r w:rsidDel="00DE351F">
          <w:delText xml:space="preserve"> </w:delText>
        </w:r>
      </w:del>
      <w:ins w:id="105" w:author="John Lawton" w:date="2022-12-26T09:09:00Z">
        <w:r w:rsidR="00DE351F">
          <w:tab/>
        </w:r>
      </w:ins>
      <w:r>
        <w:t xml:space="preserve">where a Connection Agreement has been entered into for the Premises within the twelve months immediately prior to the date of the change in Measurement Class, in which case the terms of that Connection Agreement shall </w:t>
      </w:r>
      <w:proofErr w:type="gramStart"/>
      <w:r>
        <w:t>stand;</w:t>
      </w:r>
      <w:proofErr w:type="gramEnd"/>
      <w:r>
        <w:t xml:space="preserve"> </w:t>
      </w:r>
    </w:p>
    <w:p w14:paraId="7037F678" w14:textId="4D848D13" w:rsidR="005B7348" w:rsidRDefault="002C2B6E" w:rsidP="00DE351F">
      <w:pPr>
        <w:pStyle w:val="fmparanumlistnxt"/>
        <w:tabs>
          <w:tab w:val="left" w:pos="1701"/>
        </w:tabs>
        <w:spacing w:before="120" w:beforeAutospacing="0" w:after="120" w:afterAutospacing="0" w:line="360" w:lineRule="auto"/>
        <w:ind w:left="1701" w:hanging="850"/>
        <w:jc w:val="both"/>
        <w:rPr>
          <w:ins w:id="106" w:author="John Lawton" w:date="2022-12-16T10:45:00Z"/>
        </w:rPr>
      </w:pPr>
      <w:del w:id="107" w:author="John Lawton" w:date="2022-12-26T09:10:00Z">
        <w:r w:rsidDel="00DE351F">
          <w:delText xml:space="preserve"> </w:delText>
        </w:r>
      </w:del>
      <w:r>
        <w:t xml:space="preserve">(b) </w:t>
      </w:r>
      <w:ins w:id="108" w:author="John Lawton" w:date="2022-12-26T09:09:00Z">
        <w:r w:rsidR="00DE351F">
          <w:tab/>
        </w:r>
      </w:ins>
      <w:r>
        <w:t xml:space="preserve">where the Customer was neither the owner nor the occupier of the Premises at the time of the migration to Measurement Class C or E. </w:t>
      </w:r>
    </w:p>
    <w:p w14:paraId="5BE28147" w14:textId="671C45D8" w:rsidR="00CB21D6" w:rsidRPr="005B7348" w:rsidRDefault="00CB21D6" w:rsidP="00CB21D6">
      <w:pPr>
        <w:pStyle w:val="BodyText"/>
        <w:ind w:left="720"/>
        <w:rPr>
          <w:rFonts w:ascii="Times New Roman" w:hAnsi="Times New Roman" w:cs="Times New Roman"/>
          <w:b/>
          <w:bCs/>
          <w:i/>
          <w:iCs/>
          <w:sz w:val="27"/>
          <w:szCs w:val="27"/>
        </w:rPr>
      </w:pPr>
      <w:r w:rsidRPr="005B7348">
        <w:rPr>
          <w:rFonts w:ascii="Times New Roman" w:hAnsi="Times New Roman" w:cs="Times New Roman"/>
          <w:b/>
          <w:bCs/>
          <w:sz w:val="27"/>
          <w:szCs w:val="27"/>
        </w:rPr>
        <w:t>Add new Clause 184 as follows (and renumber existing 184</w:t>
      </w:r>
      <w:r w:rsidRPr="005B7348">
        <w:rPr>
          <w:rFonts w:ascii="Times New Roman" w:hAnsi="Times New Roman" w:cs="Times New Roman"/>
          <w:b/>
          <w:bCs/>
          <w:i/>
          <w:iCs/>
          <w:sz w:val="27"/>
          <w:szCs w:val="27"/>
        </w:rPr>
        <w:t xml:space="preserve">) </w:t>
      </w:r>
    </w:p>
    <w:p w14:paraId="277867B1" w14:textId="643064FB" w:rsidR="005D5D4A" w:rsidRDefault="00CB21D6" w:rsidP="005D5D4A">
      <w:pPr>
        <w:pStyle w:val="BodyText"/>
        <w:spacing w:before="120" w:after="120" w:line="360" w:lineRule="auto"/>
        <w:ind w:left="720" w:hanging="720"/>
        <w:jc w:val="both"/>
        <w:rPr>
          <w:ins w:id="109" w:author="John Lawton" w:date="2022-12-16T10:55:00Z"/>
          <w:rFonts w:ascii="Times New Roman" w:hAnsi="Times New Roman" w:cs="Times New Roman"/>
          <w:sz w:val="27"/>
          <w:szCs w:val="27"/>
        </w:rPr>
      </w:pPr>
      <w:r w:rsidRPr="00CB21D6">
        <w:rPr>
          <w:rFonts w:ascii="Times New Roman" w:hAnsi="Times New Roman" w:cs="Times New Roman"/>
          <w:sz w:val="27"/>
          <w:szCs w:val="27"/>
        </w:rPr>
        <w:t>184</w:t>
      </w:r>
      <w:r w:rsidR="005B7348">
        <w:rPr>
          <w:rFonts w:ascii="Times New Roman" w:hAnsi="Times New Roman" w:cs="Times New Roman"/>
          <w:sz w:val="27"/>
          <w:szCs w:val="27"/>
        </w:rPr>
        <w:t>.</w:t>
      </w:r>
      <w:r w:rsidR="005B7348">
        <w:rPr>
          <w:rFonts w:ascii="Times New Roman" w:hAnsi="Times New Roman" w:cs="Times New Roman"/>
          <w:sz w:val="27"/>
          <w:szCs w:val="27"/>
        </w:rPr>
        <w:tab/>
      </w:r>
      <w:commentRangeStart w:id="110"/>
      <w:ins w:id="111" w:author="John Lawton" w:date="2022-12-16T10:55:00Z">
        <w:r w:rsidR="005D5D4A">
          <w:rPr>
            <w:rFonts w:ascii="Times New Roman" w:hAnsi="Times New Roman" w:cs="Times New Roman"/>
            <w:color w:val="FF0000"/>
            <w:sz w:val="24"/>
          </w:rPr>
          <w:t>F</w:t>
        </w:r>
        <w:r w:rsidR="005D5D4A" w:rsidRPr="005B7348">
          <w:rPr>
            <w:rFonts w:ascii="Times New Roman" w:hAnsi="Times New Roman" w:cs="Times New Roman"/>
            <w:color w:val="FF0000"/>
            <w:sz w:val="24"/>
          </w:rPr>
          <w:t xml:space="preserve">ollowing the </w:t>
        </w:r>
        <w:r w:rsidR="005D5D4A" w:rsidRPr="005B7348">
          <w:rPr>
            <w:rFonts w:ascii="Times New Roman" w:eastAsia="Times New Roman" w:hAnsi="Times New Roman" w:cs="Times New Roman"/>
            <w:color w:val="FF0000"/>
            <w:sz w:val="24"/>
          </w:rPr>
          <w:t xml:space="preserve">period of twelve months immediately following the date of the [first] migration to Measurement Class C or E or to the advanced market segment as defined in MHHS, </w:t>
        </w:r>
      </w:ins>
      <w:ins w:id="112" w:author="John Lawton" w:date="2022-12-26T09:48:00Z">
        <w:r w:rsidR="0055155B">
          <w:rPr>
            <w:rFonts w:ascii="Times New Roman" w:eastAsia="Times New Roman" w:hAnsi="Times New Roman" w:cs="Times New Roman"/>
            <w:color w:val="FF0000"/>
            <w:sz w:val="24"/>
          </w:rPr>
          <w:t xml:space="preserve">and </w:t>
        </w:r>
      </w:ins>
      <w:ins w:id="113" w:author="John Lawton" w:date="2022-12-26T09:47:00Z">
        <w:r w:rsidR="0055155B">
          <w:rPr>
            <w:rFonts w:ascii="Times New Roman" w:eastAsia="Times New Roman" w:hAnsi="Times New Roman" w:cs="Times New Roman"/>
            <w:color w:val="FF0000"/>
            <w:sz w:val="24"/>
          </w:rPr>
          <w:t xml:space="preserve">where the </w:t>
        </w:r>
      </w:ins>
      <w:ins w:id="114" w:author="John Lawton" w:date="2022-12-26T10:00:00Z">
        <w:r w:rsidR="008562D0">
          <w:rPr>
            <w:rFonts w:ascii="Times New Roman" w:eastAsia="Times New Roman" w:hAnsi="Times New Roman" w:cs="Times New Roman"/>
            <w:color w:val="FF0000"/>
            <w:sz w:val="24"/>
          </w:rPr>
          <w:t>C</w:t>
        </w:r>
      </w:ins>
      <w:ins w:id="115" w:author="John Lawton" w:date="2022-12-26T09:47:00Z">
        <w:r w:rsidR="0055155B">
          <w:rPr>
            <w:rFonts w:ascii="Times New Roman" w:eastAsia="Times New Roman" w:hAnsi="Times New Roman" w:cs="Times New Roman"/>
            <w:color w:val="FF0000"/>
            <w:sz w:val="24"/>
          </w:rPr>
          <w:t xml:space="preserve">ompany has not agreed a </w:t>
        </w:r>
      </w:ins>
      <w:ins w:id="116" w:author="John Lawton" w:date="2022-12-26T09:52:00Z">
        <w:r w:rsidR="0055155B">
          <w:rPr>
            <w:rFonts w:ascii="Times New Roman" w:eastAsia="Times New Roman" w:hAnsi="Times New Roman" w:cs="Times New Roman"/>
            <w:color w:val="FF0000"/>
            <w:sz w:val="24"/>
          </w:rPr>
          <w:t xml:space="preserve">new </w:t>
        </w:r>
      </w:ins>
      <w:ins w:id="117" w:author="John Lawton" w:date="2022-12-26T09:47:00Z">
        <w:r w:rsidR="0055155B">
          <w:rPr>
            <w:rFonts w:ascii="Times New Roman" w:eastAsia="Times New Roman" w:hAnsi="Times New Roman" w:cs="Times New Roman"/>
            <w:color w:val="FF0000"/>
            <w:sz w:val="24"/>
          </w:rPr>
          <w:t xml:space="preserve">MIC </w:t>
        </w:r>
      </w:ins>
      <w:ins w:id="118" w:author="John Lawton" w:date="2022-12-26T09:48:00Z">
        <w:r w:rsidR="0055155B">
          <w:rPr>
            <w:rFonts w:ascii="Times New Roman" w:eastAsia="Times New Roman" w:hAnsi="Times New Roman" w:cs="Times New Roman"/>
            <w:color w:val="FF0000"/>
            <w:sz w:val="24"/>
          </w:rPr>
          <w:t>under paragraph 181</w:t>
        </w:r>
      </w:ins>
      <w:ins w:id="119" w:author="John Lawton" w:date="2022-12-26T09:49:00Z">
        <w:r w:rsidR="0055155B">
          <w:rPr>
            <w:rFonts w:ascii="Times New Roman" w:eastAsia="Times New Roman" w:hAnsi="Times New Roman" w:cs="Times New Roman"/>
            <w:color w:val="FF0000"/>
            <w:sz w:val="24"/>
          </w:rPr>
          <w:t xml:space="preserve">, </w:t>
        </w:r>
      </w:ins>
      <w:ins w:id="120" w:author="John Lawton" w:date="2022-12-16T10:55:00Z">
        <w:r w:rsidR="005D5D4A" w:rsidRPr="005B7348">
          <w:rPr>
            <w:rFonts w:ascii="Times New Roman" w:eastAsia="Times New Roman" w:hAnsi="Times New Roman" w:cs="Times New Roman"/>
            <w:color w:val="FF0000"/>
            <w:sz w:val="24"/>
          </w:rPr>
          <w:t xml:space="preserve">the Company shall reasonably determine an appropriate MIC, having regard to the </w:t>
        </w:r>
      </w:ins>
      <w:ins w:id="121" w:author="John Lawton" w:date="2022-12-26T09:59:00Z">
        <w:r w:rsidR="008562D0">
          <w:rPr>
            <w:rFonts w:ascii="Times New Roman" w:eastAsia="Times New Roman" w:hAnsi="Times New Roman" w:cs="Times New Roman"/>
            <w:color w:val="FF0000"/>
            <w:sz w:val="24"/>
          </w:rPr>
          <w:t>m</w:t>
        </w:r>
      </w:ins>
      <w:ins w:id="122" w:author="John Lawton" w:date="2022-12-16T10:55:00Z">
        <w:r w:rsidR="005D5D4A" w:rsidRPr="005B7348">
          <w:rPr>
            <w:rFonts w:ascii="Times New Roman" w:eastAsia="Times New Roman" w:hAnsi="Times New Roman" w:cs="Times New Roman"/>
            <w:color w:val="FF0000"/>
            <w:sz w:val="24"/>
          </w:rPr>
          <w:t xml:space="preserve">aximum </w:t>
        </w:r>
      </w:ins>
      <w:ins w:id="123" w:author="John Lawton" w:date="2022-12-26T09:59:00Z">
        <w:r w:rsidR="008562D0">
          <w:rPr>
            <w:rFonts w:ascii="Times New Roman" w:eastAsia="Times New Roman" w:hAnsi="Times New Roman" w:cs="Times New Roman"/>
            <w:color w:val="FF0000"/>
            <w:sz w:val="24"/>
          </w:rPr>
          <w:t>d</w:t>
        </w:r>
      </w:ins>
      <w:ins w:id="124" w:author="John Lawton" w:date="2022-12-16T10:55:00Z">
        <w:r w:rsidR="005D5D4A" w:rsidRPr="005B7348">
          <w:rPr>
            <w:rFonts w:ascii="Times New Roman" w:eastAsia="Times New Roman" w:hAnsi="Times New Roman" w:cs="Times New Roman"/>
            <w:color w:val="FF0000"/>
            <w:sz w:val="24"/>
          </w:rPr>
          <w:t xml:space="preserve">emands in that period and shall notify the Customer that this will </w:t>
        </w:r>
      </w:ins>
      <w:ins w:id="125" w:author="John Lawton" w:date="2022-12-26T09:53:00Z">
        <w:r w:rsidR="0055155B">
          <w:rPr>
            <w:rFonts w:ascii="Times New Roman" w:eastAsia="Times New Roman" w:hAnsi="Times New Roman" w:cs="Times New Roman"/>
            <w:color w:val="FF0000"/>
            <w:sz w:val="24"/>
          </w:rPr>
          <w:t>rep</w:t>
        </w:r>
      </w:ins>
      <w:ins w:id="126" w:author="John Lawton" w:date="2022-12-26T09:54:00Z">
        <w:r w:rsidR="0055155B">
          <w:rPr>
            <w:rFonts w:ascii="Times New Roman" w:eastAsia="Times New Roman" w:hAnsi="Times New Roman" w:cs="Times New Roman"/>
            <w:color w:val="FF0000"/>
            <w:sz w:val="24"/>
          </w:rPr>
          <w:t>lace</w:t>
        </w:r>
      </w:ins>
      <w:ins w:id="127" w:author="John Lawton" w:date="2022-12-16T10:55:00Z">
        <w:r w:rsidR="005D5D4A" w:rsidRPr="005B7348">
          <w:rPr>
            <w:rFonts w:ascii="Times New Roman" w:eastAsia="Times New Roman" w:hAnsi="Times New Roman" w:cs="Times New Roman"/>
            <w:color w:val="FF0000"/>
            <w:sz w:val="24"/>
          </w:rPr>
          <w:t xml:space="preserve"> the </w:t>
        </w:r>
      </w:ins>
      <w:ins w:id="128" w:author="John Lawton" w:date="2022-12-26T09:54:00Z">
        <w:r w:rsidR="0055155B">
          <w:rPr>
            <w:rFonts w:ascii="Times New Roman" w:eastAsia="Times New Roman" w:hAnsi="Times New Roman" w:cs="Times New Roman"/>
            <w:color w:val="FF0000"/>
            <w:sz w:val="24"/>
          </w:rPr>
          <w:t xml:space="preserve">default </w:t>
        </w:r>
      </w:ins>
      <w:ins w:id="129" w:author="John Lawton" w:date="2022-12-16T10:55:00Z">
        <w:r w:rsidR="005D5D4A" w:rsidRPr="005B7348">
          <w:rPr>
            <w:rFonts w:ascii="Times New Roman" w:eastAsia="Times New Roman" w:hAnsi="Times New Roman" w:cs="Times New Roman"/>
            <w:color w:val="FF0000"/>
            <w:sz w:val="24"/>
          </w:rPr>
          <w:t>MIC</w:t>
        </w:r>
      </w:ins>
      <w:ins w:id="130" w:author="John Lawton" w:date="2022-12-26T09:13:00Z">
        <w:r w:rsidR="00DE351F">
          <w:rPr>
            <w:rFonts w:ascii="Times New Roman" w:eastAsia="Times New Roman" w:hAnsi="Times New Roman" w:cs="Times New Roman"/>
            <w:color w:val="FF0000"/>
            <w:sz w:val="24"/>
          </w:rPr>
          <w:t>.</w:t>
        </w:r>
      </w:ins>
      <w:commentRangeEnd w:id="110"/>
      <w:ins w:id="131" w:author="John Lawton" w:date="2022-12-26T09:46:00Z">
        <w:r w:rsidR="0055155B">
          <w:rPr>
            <w:rStyle w:val="CommentReference"/>
            <w:rFonts w:asciiTheme="minorHAnsi" w:hAnsiTheme="minorHAnsi"/>
          </w:rPr>
          <w:commentReference w:id="110"/>
        </w:r>
      </w:ins>
      <w:ins w:id="132" w:author="John Lawton" w:date="2022-12-26T09:49:00Z">
        <w:r w:rsidR="0055155B">
          <w:rPr>
            <w:rFonts w:ascii="Times New Roman" w:eastAsia="Times New Roman" w:hAnsi="Times New Roman" w:cs="Times New Roman"/>
            <w:color w:val="FF0000"/>
            <w:sz w:val="24"/>
          </w:rPr>
          <w:t xml:space="preserve"> </w:t>
        </w:r>
        <w:r w:rsidR="0055155B">
          <w:rPr>
            <w:rFonts w:ascii="Times New Roman" w:eastAsia="Times New Roman" w:hAnsi="Times New Roman" w:cs="Times New Roman"/>
            <w:sz w:val="24"/>
          </w:rPr>
          <w:t>T</w:t>
        </w:r>
        <w:r w:rsidR="0055155B" w:rsidRPr="00DE351F">
          <w:rPr>
            <w:rFonts w:ascii="Times New Roman" w:eastAsia="Times New Roman" w:hAnsi="Times New Roman" w:cs="Times New Roman"/>
            <w:sz w:val="24"/>
          </w:rPr>
          <w:t xml:space="preserve">he </w:t>
        </w:r>
      </w:ins>
      <w:ins w:id="133" w:author="John Lawton" w:date="2022-12-26T09:53:00Z">
        <w:r w:rsidR="0055155B">
          <w:rPr>
            <w:rFonts w:ascii="Times New Roman" w:eastAsia="Times New Roman" w:hAnsi="Times New Roman" w:cs="Times New Roman"/>
            <w:sz w:val="24"/>
          </w:rPr>
          <w:t xml:space="preserve">revised </w:t>
        </w:r>
      </w:ins>
      <w:ins w:id="134" w:author="John Lawton" w:date="2022-12-26T09:49:00Z">
        <w:r w:rsidR="0055155B" w:rsidRPr="00DE351F">
          <w:rPr>
            <w:rFonts w:ascii="Times New Roman" w:eastAsia="Times New Roman" w:hAnsi="Times New Roman" w:cs="Times New Roman"/>
            <w:sz w:val="24"/>
          </w:rPr>
          <w:t xml:space="preserve">MIC will be applied retrospectively from the date of the migration to Measurement Class C or E </w:t>
        </w:r>
        <w:r w:rsidR="0055155B" w:rsidRPr="00DE351F">
          <w:rPr>
            <w:rFonts w:ascii="Times New Roman" w:eastAsia="Times New Roman" w:hAnsi="Times New Roman" w:cs="Times New Roman"/>
            <w:color w:val="FF0000"/>
            <w:sz w:val="24"/>
          </w:rPr>
          <w:t>or to the advanced market segment as defined in MHHS.</w:t>
        </w:r>
      </w:ins>
    </w:p>
    <w:p w14:paraId="202F152D" w14:textId="7E465462" w:rsidR="005B7348" w:rsidRPr="00DE351F" w:rsidRDefault="005B7348" w:rsidP="005D5D4A">
      <w:pPr>
        <w:pStyle w:val="BodyText"/>
        <w:tabs>
          <w:tab w:val="left" w:pos="851"/>
        </w:tabs>
        <w:spacing w:before="120" w:after="120" w:line="360" w:lineRule="auto"/>
        <w:ind w:left="851" w:hanging="851"/>
        <w:jc w:val="both"/>
        <w:rPr>
          <w:rFonts w:ascii="Times New Roman" w:hAnsi="Times New Roman" w:cs="Times New Roman"/>
          <w:b/>
          <w:bCs/>
          <w:sz w:val="24"/>
          <w:u w:val="single"/>
        </w:rPr>
      </w:pPr>
      <w:r w:rsidRPr="00DE351F">
        <w:rPr>
          <w:rFonts w:ascii="Times New Roman" w:hAnsi="Times New Roman" w:cs="Times New Roman"/>
          <w:sz w:val="24"/>
        </w:rPr>
        <w:t>18</w:t>
      </w:r>
      <w:ins w:id="135" w:author="John Lawton" w:date="2022-12-16T10:56:00Z">
        <w:r w:rsidR="005D5D4A" w:rsidRPr="00DE351F">
          <w:rPr>
            <w:rFonts w:ascii="Times New Roman" w:hAnsi="Times New Roman" w:cs="Times New Roman"/>
            <w:sz w:val="24"/>
          </w:rPr>
          <w:t>5</w:t>
        </w:r>
      </w:ins>
      <w:del w:id="136" w:author="John Lawton" w:date="2022-12-16T10:56:00Z">
        <w:r w:rsidR="005D5D4A" w:rsidRPr="00DE351F" w:rsidDel="005D5D4A">
          <w:rPr>
            <w:rFonts w:ascii="Times New Roman" w:hAnsi="Times New Roman" w:cs="Times New Roman"/>
            <w:sz w:val="24"/>
          </w:rPr>
          <w:delText>4</w:delText>
        </w:r>
      </w:del>
      <w:r w:rsidRPr="00DE351F">
        <w:rPr>
          <w:rFonts w:ascii="Times New Roman" w:hAnsi="Times New Roman" w:cs="Times New Roman"/>
          <w:sz w:val="24"/>
        </w:rPr>
        <w:t xml:space="preserve">. </w:t>
      </w:r>
      <w:ins w:id="137" w:author="John Lawton" w:date="2022-12-16T10:56:00Z">
        <w:r w:rsidR="005D5D4A" w:rsidRPr="00DE351F">
          <w:rPr>
            <w:rFonts w:ascii="Times New Roman" w:hAnsi="Times New Roman" w:cs="Times New Roman"/>
            <w:sz w:val="24"/>
          </w:rPr>
          <w:tab/>
        </w:r>
      </w:ins>
      <w:r w:rsidRPr="00DE351F">
        <w:rPr>
          <w:rFonts w:ascii="Times New Roman" w:hAnsi="Times New Roman" w:cs="Times New Roman"/>
          <w:sz w:val="24"/>
        </w:rPr>
        <w:t>In this Part 4, the following definitions shall apply:</w:t>
      </w:r>
      <w:del w:id="138" w:author="John Lawton" w:date="2022-12-16T10:57:00Z">
        <w:r w:rsidRPr="00DE351F" w:rsidDel="005D5D4A">
          <w:rPr>
            <w:rFonts w:ascii="Times New Roman" w:hAnsi="Times New Roman" w:cs="Times New Roman"/>
            <w:sz w:val="24"/>
          </w:rPr>
          <w:delText xml:space="preserve"> </w:delText>
        </w:r>
      </w:del>
      <w:r w:rsidRPr="00DE351F">
        <w:rPr>
          <w:rFonts w:ascii="Times New Roman" w:hAnsi="Times New Roman" w:cs="Times New Roman"/>
          <w:sz w:val="24"/>
        </w:rPr>
        <w:t>.</w:t>
      </w:r>
    </w:p>
    <w:p w14:paraId="78AC2748" w14:textId="77777777" w:rsidR="00CB21D6" w:rsidRPr="00DE351F" w:rsidRDefault="00CB21D6" w:rsidP="00CB21D6">
      <w:pPr>
        <w:pStyle w:val="BodyText"/>
        <w:ind w:left="720"/>
        <w:rPr>
          <w:rFonts w:ascii="Times New Roman" w:hAnsi="Times New Roman" w:cs="Times New Roman"/>
          <w:b/>
          <w:bCs/>
          <w:sz w:val="24"/>
          <w:u w:val="single"/>
        </w:rPr>
      </w:pP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018"/>
        <w:gridCol w:w="6992"/>
      </w:tblGrid>
      <w:tr w:rsidR="00CB21D6" w:rsidRPr="00DE351F" w14:paraId="1E3AD56F" w14:textId="77777777" w:rsidTr="00CB21D6">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hideMark/>
          </w:tcPr>
          <w:p w14:paraId="5D0A60C5" w14:textId="619C680F" w:rsidR="00CB21D6" w:rsidRPr="00DE351F" w:rsidRDefault="00CB21D6" w:rsidP="00CB21D6">
            <w:pPr>
              <w:spacing w:after="0" w:line="240" w:lineRule="auto"/>
              <w:rPr>
                <w:rFonts w:ascii="Times New Roman" w:eastAsia="Times New Roman" w:hAnsi="Times New Roman" w:cs="Times New Roman"/>
                <w:b/>
                <w:bCs/>
                <w:color w:val="000000"/>
                <w:spacing w:val="2"/>
                <w:sz w:val="24"/>
                <w:szCs w:val="24"/>
                <w:lang w:eastAsia="en-GB"/>
              </w:rPr>
            </w:pPr>
            <w:del w:id="139" w:author="Andy Green" w:date="2022-12-13T11:51:00Z">
              <w:r w:rsidRPr="00DE351F" w:rsidDel="009B3CBB">
                <w:rPr>
                  <w:rFonts w:ascii="Times New Roman" w:eastAsia="Times New Roman" w:hAnsi="Times New Roman" w:cs="Times New Roman"/>
                  <w:b/>
                  <w:bCs/>
                  <w:color w:val="000000"/>
                  <w:spacing w:val="2"/>
                  <w:sz w:val="24"/>
                  <w:szCs w:val="24"/>
                  <w:lang w:eastAsia="en-GB"/>
                </w:rPr>
                <w:delText>BSC Modification P272</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hideMark/>
          </w:tcPr>
          <w:p w14:paraId="722F5E20" w14:textId="5CF41EDC" w:rsidR="00CB21D6" w:rsidRPr="00DE351F" w:rsidRDefault="00CB21D6" w:rsidP="00CB21D6">
            <w:pPr>
              <w:spacing w:after="0" w:line="240" w:lineRule="auto"/>
              <w:rPr>
                <w:rFonts w:ascii="Times New Roman" w:eastAsia="Times New Roman" w:hAnsi="Times New Roman" w:cs="Times New Roman"/>
                <w:color w:val="000000"/>
                <w:sz w:val="24"/>
                <w:szCs w:val="24"/>
                <w:lang w:eastAsia="en-GB"/>
              </w:rPr>
            </w:pPr>
            <w:del w:id="140" w:author="Andy Green" w:date="2022-12-13T11:03:00Z">
              <w:r w:rsidRPr="00DE351F" w:rsidDel="00CB21D6">
                <w:rPr>
                  <w:rFonts w:ascii="Times New Roman" w:eastAsia="Times New Roman" w:hAnsi="Times New Roman" w:cs="Times New Roman"/>
                  <w:color w:val="000000"/>
                  <w:sz w:val="24"/>
                  <w:szCs w:val="24"/>
                  <w:lang w:eastAsia="en-GB"/>
                </w:rPr>
                <w:delText>means the modification to the BSC referred to as modification 'P272, Mandatory Half Hourly Settlement for Profile Classes 5-8’, which was approved by the Authority on 29 October 2014.</w:delText>
              </w:r>
            </w:del>
          </w:p>
        </w:tc>
      </w:tr>
      <w:tr w:rsidR="00CB21D6" w:rsidRPr="00DE351F" w14:paraId="4C493700" w14:textId="77777777" w:rsidTr="00CB21D6">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0DB9827B" w14:textId="4BE8504B" w:rsidR="00CB21D6" w:rsidRPr="00DE351F" w:rsidRDefault="00CB21D6" w:rsidP="00CB21D6">
            <w:pPr>
              <w:spacing w:after="0" w:line="240" w:lineRule="auto"/>
              <w:rPr>
                <w:rFonts w:ascii="Times New Roman" w:eastAsia="Times New Roman" w:hAnsi="Times New Roman" w:cs="Times New Roman"/>
                <w:b/>
                <w:bCs/>
                <w:color w:val="000000"/>
                <w:spacing w:val="2"/>
                <w:sz w:val="24"/>
                <w:szCs w:val="24"/>
                <w:lang w:eastAsia="en-GB"/>
              </w:rPr>
            </w:pPr>
            <w:r w:rsidRPr="00DE351F">
              <w:rPr>
                <w:rFonts w:ascii="Times New Roman" w:eastAsia="Times New Roman" w:hAnsi="Times New Roman" w:cs="Times New Roman"/>
                <w:b/>
                <w:bCs/>
                <w:color w:val="000000"/>
                <w:spacing w:val="2"/>
                <w:sz w:val="24"/>
                <w:szCs w:val="24"/>
                <w:lang w:eastAsia="en-GB"/>
              </w:rPr>
              <w:t>BSC Modification P432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120" w:type="dxa"/>
              <w:bottom w:w="60" w:type="dxa"/>
              <w:right w:w="120" w:type="dxa"/>
            </w:tcMar>
          </w:tcPr>
          <w:p w14:paraId="20CF5053" w14:textId="7888E497" w:rsidR="00CB21D6" w:rsidRPr="00DE351F" w:rsidRDefault="00CB21D6" w:rsidP="00B81283">
            <w:pPr>
              <w:pStyle w:val="BodyText"/>
              <w:rPr>
                <w:rFonts w:ascii="Times New Roman" w:eastAsia="Times New Roman" w:hAnsi="Times New Roman" w:cs="Times New Roman"/>
                <w:color w:val="000000"/>
                <w:sz w:val="24"/>
                <w:lang w:eastAsia="en-GB"/>
              </w:rPr>
            </w:pPr>
            <w:r w:rsidRPr="00DE351F">
              <w:rPr>
                <w:rFonts w:ascii="Times New Roman" w:hAnsi="Times New Roman" w:cs="Times New Roman"/>
                <w:color w:val="FF0000"/>
                <w:sz w:val="24"/>
              </w:rPr>
              <w:t>means the modification to the BSC referred to as modification ‘P432, Half Hourly Settlement for CT Advanced Metering Systems’, which was approved by the Authority on [date]</w:t>
            </w:r>
          </w:p>
        </w:tc>
      </w:tr>
    </w:tbl>
    <w:p w14:paraId="30995D45" w14:textId="15038B87" w:rsidR="0003461F" w:rsidRDefault="0003461F" w:rsidP="00CB21D6">
      <w:pPr>
        <w:pStyle w:val="BodyText"/>
        <w:ind w:left="720"/>
        <w:rPr>
          <w:rFonts w:ascii="Times New Roman" w:hAnsi="Times New Roman" w:cs="Times New Roman"/>
          <w:b/>
          <w:bCs/>
          <w:sz w:val="27"/>
          <w:szCs w:val="27"/>
          <w:u w:val="single"/>
        </w:rPr>
      </w:pPr>
    </w:p>
    <w:p w14:paraId="440C6CB2" w14:textId="77777777" w:rsidR="0003461F" w:rsidRDefault="0003461F">
      <w:pPr>
        <w:rPr>
          <w:rFonts w:ascii="Times New Roman" w:hAnsi="Times New Roman" w:cs="Times New Roman"/>
          <w:b/>
          <w:bCs/>
          <w:sz w:val="27"/>
          <w:szCs w:val="27"/>
          <w:u w:val="single"/>
        </w:rPr>
      </w:pPr>
      <w:r>
        <w:rPr>
          <w:rFonts w:ascii="Times New Roman" w:hAnsi="Times New Roman" w:cs="Times New Roman"/>
          <w:b/>
          <w:bCs/>
          <w:sz w:val="27"/>
          <w:szCs w:val="27"/>
          <w:u w:val="single"/>
        </w:rPr>
        <w:br w:type="page"/>
      </w:r>
    </w:p>
    <w:bookmarkEnd w:id="103"/>
    <w:p w14:paraId="6C9147B3" w14:textId="781FC170" w:rsidR="00DF3F19" w:rsidRDefault="00DF3F19"/>
    <w:p w14:paraId="6DC91B4F" w14:textId="462957CF" w:rsidR="00E7521D" w:rsidRPr="00E7521D" w:rsidRDefault="00E7521D" w:rsidP="00E7521D">
      <w:pPr>
        <w:jc w:val="center"/>
        <w:rPr>
          <w:rFonts w:ascii="Times New Roman" w:hAnsi="Times New Roman" w:cs="Times New Roman"/>
          <w:b/>
          <w:bCs/>
          <w:sz w:val="24"/>
          <w:szCs w:val="24"/>
        </w:rPr>
      </w:pPr>
      <w:r w:rsidRPr="00E7521D">
        <w:rPr>
          <w:rFonts w:ascii="Times New Roman" w:hAnsi="Times New Roman" w:cs="Times New Roman"/>
          <w:b/>
          <w:bCs/>
          <w:sz w:val="24"/>
          <w:szCs w:val="24"/>
        </w:rPr>
        <w:t>Schedule 2B – National Terms of Connection</w:t>
      </w:r>
    </w:p>
    <w:p w14:paraId="2A86FC1E" w14:textId="4150B4B5" w:rsidR="00E7521D" w:rsidRPr="00E7521D" w:rsidRDefault="00E7521D" w:rsidP="00E7521D">
      <w:pPr>
        <w:jc w:val="center"/>
        <w:rPr>
          <w:rFonts w:ascii="Times New Roman" w:hAnsi="Times New Roman" w:cs="Times New Roman"/>
          <w:b/>
          <w:bCs/>
          <w:sz w:val="24"/>
          <w:szCs w:val="24"/>
        </w:rPr>
      </w:pPr>
      <w:r w:rsidRPr="00E7521D">
        <w:rPr>
          <w:rFonts w:ascii="Times New Roman" w:hAnsi="Times New Roman" w:cs="Times New Roman"/>
          <w:b/>
          <w:bCs/>
          <w:sz w:val="24"/>
          <w:szCs w:val="24"/>
        </w:rPr>
        <w:t>Section 3</w:t>
      </w:r>
    </w:p>
    <w:p w14:paraId="4EEDBE11" w14:textId="7D243378" w:rsidR="00DF3F19" w:rsidRPr="00E7521D" w:rsidRDefault="005D5D4A" w:rsidP="00DF3F19">
      <w:pPr>
        <w:rPr>
          <w:rFonts w:ascii="Times New Roman" w:hAnsi="Times New Roman" w:cs="Times New Roman"/>
          <w:sz w:val="24"/>
          <w:szCs w:val="24"/>
        </w:rPr>
      </w:pPr>
      <w:r w:rsidRPr="00E7521D">
        <w:rPr>
          <w:rFonts w:ascii="Times New Roman" w:hAnsi="Times New Roman" w:cs="Times New Roman"/>
          <w:sz w:val="24"/>
          <w:szCs w:val="24"/>
        </w:rPr>
        <w:t>Add new clause 12.15 as follows</w:t>
      </w:r>
      <w:r w:rsidR="00E7521D" w:rsidRPr="00E7521D">
        <w:rPr>
          <w:rFonts w:ascii="Times New Roman" w:hAnsi="Times New Roman" w:cs="Times New Roman"/>
          <w:sz w:val="24"/>
          <w:szCs w:val="24"/>
        </w:rPr>
        <w:t>:</w:t>
      </w:r>
    </w:p>
    <w:p w14:paraId="09712829" w14:textId="77777777" w:rsidR="005D5D4A" w:rsidRPr="00DE351F" w:rsidRDefault="005D5D4A" w:rsidP="005D5D4A">
      <w:pPr>
        <w:tabs>
          <w:tab w:val="left" w:pos="851"/>
        </w:tabs>
        <w:ind w:left="851" w:hanging="851"/>
        <w:rPr>
          <w:ins w:id="141" w:author="John Lawton" w:date="2022-12-16T11:00:00Z"/>
          <w:rFonts w:ascii="Times New Roman" w:hAnsi="Times New Roman" w:cs="Times New Roman"/>
          <w:sz w:val="24"/>
          <w:szCs w:val="24"/>
        </w:rPr>
      </w:pPr>
      <w:ins w:id="142" w:author="John Lawton" w:date="2022-12-16T11:00:00Z">
        <w:r w:rsidRPr="00DE351F">
          <w:rPr>
            <w:rFonts w:ascii="Times New Roman" w:hAnsi="Times New Roman" w:cs="Times New Roman"/>
            <w:sz w:val="24"/>
            <w:szCs w:val="24"/>
          </w:rPr>
          <w:t>12.15</w:t>
        </w:r>
        <w:r w:rsidRPr="00DE351F">
          <w:rPr>
            <w:rFonts w:ascii="Times New Roman" w:hAnsi="Times New Roman" w:cs="Times New Roman"/>
            <w:sz w:val="24"/>
            <w:szCs w:val="24"/>
          </w:rPr>
          <w:tab/>
          <w:t>Clauses12.12 to 12.13 shall not apply where Part 4 of Schedule 16 of the DCUSA is applicable.</w:t>
        </w:r>
      </w:ins>
    </w:p>
    <w:p w14:paraId="68116564" w14:textId="3E5F472E" w:rsidR="005D5D4A" w:rsidRDefault="005D5D4A" w:rsidP="005D5D4A">
      <w:r>
        <w:t>………………………………………………………………………………………………………………………………………………………….</w:t>
      </w:r>
    </w:p>
    <w:p w14:paraId="683A807B" w14:textId="06ED2AD3" w:rsidR="0003461F" w:rsidRDefault="0003461F" w:rsidP="005D5D4A"/>
    <w:p w14:paraId="53908A29" w14:textId="77777777" w:rsidR="0003461F" w:rsidRDefault="0003461F" w:rsidP="005D5D4A"/>
    <w:p w14:paraId="0FDE7E2E" w14:textId="29CB1CF6" w:rsidR="00E7521D" w:rsidRPr="0003461F" w:rsidRDefault="00E7521D" w:rsidP="00E7521D">
      <w:pPr>
        <w:jc w:val="center"/>
        <w:rPr>
          <w:rFonts w:ascii="Times New Roman" w:hAnsi="Times New Roman" w:cs="Times New Roman"/>
          <w:b/>
          <w:bCs/>
          <w:sz w:val="24"/>
          <w:szCs w:val="24"/>
          <w:u w:val="single"/>
        </w:rPr>
      </w:pPr>
      <w:r w:rsidRPr="0003461F">
        <w:rPr>
          <w:rFonts w:ascii="Times New Roman" w:hAnsi="Times New Roman" w:cs="Times New Roman"/>
          <w:b/>
          <w:bCs/>
          <w:sz w:val="24"/>
          <w:szCs w:val="24"/>
        </w:rPr>
        <w:t>SCHEDULE 32 – RESIDUAL CHARGING BANDS</w:t>
      </w:r>
    </w:p>
    <w:p w14:paraId="11A17622" w14:textId="1FDB8994" w:rsidR="00DF3F19" w:rsidRPr="00DE351F" w:rsidRDefault="0003461F" w:rsidP="00DF3F19">
      <w:pPr>
        <w:rPr>
          <w:rFonts w:ascii="Times New Roman" w:hAnsi="Times New Roman" w:cs="Times New Roman"/>
          <w:b/>
          <w:bCs/>
          <w:sz w:val="24"/>
          <w:szCs w:val="24"/>
          <w:u w:val="single"/>
        </w:rPr>
      </w:pPr>
      <w:r>
        <w:rPr>
          <w:rFonts w:ascii="Times New Roman" w:hAnsi="Times New Roman" w:cs="Times New Roman"/>
          <w:b/>
          <w:bCs/>
          <w:sz w:val="24"/>
          <w:szCs w:val="24"/>
          <w:u w:val="single"/>
        </w:rPr>
        <w:t>Amend</w:t>
      </w:r>
      <w:r w:rsidR="00DF3F19" w:rsidRPr="00DE351F">
        <w:rPr>
          <w:rFonts w:ascii="Times New Roman" w:hAnsi="Times New Roman" w:cs="Times New Roman"/>
          <w:b/>
          <w:bCs/>
          <w:sz w:val="24"/>
          <w:szCs w:val="24"/>
          <w:u w:val="single"/>
        </w:rPr>
        <w:t xml:space="preserve"> the following clause as follows</w:t>
      </w:r>
      <w:r>
        <w:rPr>
          <w:rFonts w:ascii="Times New Roman" w:hAnsi="Times New Roman" w:cs="Times New Roman"/>
          <w:b/>
          <w:bCs/>
          <w:sz w:val="24"/>
          <w:szCs w:val="24"/>
          <w:u w:val="single"/>
        </w:rPr>
        <w:t>:</w:t>
      </w:r>
    </w:p>
    <w:p w14:paraId="7A3DB5AA" w14:textId="4A9A7935" w:rsidR="00DF3F19" w:rsidRPr="00DE351F" w:rsidRDefault="00DF3F19" w:rsidP="00DE351F">
      <w:pPr>
        <w:pStyle w:val="fmparagraph1"/>
        <w:tabs>
          <w:tab w:val="left" w:pos="851"/>
        </w:tabs>
        <w:spacing w:before="0" w:beforeAutospacing="0" w:after="240" w:afterAutospacing="0"/>
        <w:ind w:left="850" w:hanging="850"/>
        <w:jc w:val="both"/>
        <w:rPr>
          <w:color w:val="000000"/>
          <w:spacing w:val="2"/>
        </w:rPr>
      </w:pPr>
      <w:r w:rsidRPr="00DE351F">
        <w:rPr>
          <w:color w:val="000000"/>
          <w:spacing w:val="2"/>
        </w:rPr>
        <w:t>6.1</w:t>
      </w:r>
      <w:bookmarkStart w:id="143" w:name="XREF_BABJCADGB8"/>
      <w:bookmarkEnd w:id="143"/>
      <w:r w:rsidRPr="00DE351F">
        <w:rPr>
          <w:color w:val="000000"/>
          <w:spacing w:val="2"/>
        </w:rPr>
        <w:t xml:space="preserve">A </w:t>
      </w:r>
      <w:ins w:id="144" w:author="John Lawton" w:date="2022-12-16T11:01:00Z">
        <w:r w:rsidR="005D5D4A" w:rsidRPr="00DE351F">
          <w:rPr>
            <w:color w:val="000000"/>
            <w:spacing w:val="2"/>
          </w:rPr>
          <w:tab/>
        </w:r>
      </w:ins>
      <w:r w:rsidRPr="00DE351F">
        <w:rPr>
          <w:color w:val="000000"/>
          <w:spacing w:val="2"/>
        </w:rPr>
        <w:t>Final Demand Site may be reallocated to a different charging band if one or more of the following criteria apply:</w:t>
      </w:r>
    </w:p>
    <w:p w14:paraId="2C6F2741" w14:textId="406873D1" w:rsidR="00DF3F19" w:rsidRPr="00DE351F" w:rsidRDefault="00DF3F19" w:rsidP="00DE351F">
      <w:pPr>
        <w:pStyle w:val="fmsubparagraphparaletlist1st"/>
        <w:tabs>
          <w:tab w:val="left" w:pos="1418"/>
        </w:tabs>
        <w:spacing w:before="0" w:beforeAutospacing="0" w:after="240" w:afterAutospacing="0"/>
        <w:ind w:left="1417" w:hanging="567"/>
        <w:jc w:val="both"/>
        <w:rPr>
          <w:color w:val="000000"/>
          <w:spacing w:val="2"/>
        </w:rPr>
      </w:pPr>
      <w:r w:rsidRPr="00DE351F">
        <w:rPr>
          <w:color w:val="000000"/>
          <w:spacing w:val="2"/>
        </w:rPr>
        <w:t>(a)</w:t>
      </w:r>
      <w:ins w:id="145" w:author="John Lawton" w:date="2022-12-16T11:02:00Z">
        <w:r w:rsidR="005D5D4A" w:rsidRPr="00DE351F">
          <w:rPr>
            <w:color w:val="000000"/>
            <w:spacing w:val="2"/>
          </w:rPr>
          <w:tab/>
        </w:r>
      </w:ins>
      <w:r w:rsidRPr="00DE351F">
        <w:rPr>
          <w:color w:val="000000"/>
          <w:spacing w:val="2"/>
        </w:rPr>
        <w:t xml:space="preserve">the voltage of connection of the Final Demand Site </w:t>
      </w:r>
      <w:proofErr w:type="gramStart"/>
      <w:r w:rsidRPr="00DE351F">
        <w:rPr>
          <w:color w:val="000000"/>
          <w:spacing w:val="2"/>
        </w:rPr>
        <w:t>changes;</w:t>
      </w:r>
      <w:proofErr w:type="gramEnd"/>
    </w:p>
    <w:p w14:paraId="3F41C30D" w14:textId="1D7F14F3" w:rsidR="00DF3F19" w:rsidRPr="00DE351F" w:rsidRDefault="00DF3F19" w:rsidP="00DE351F">
      <w:pPr>
        <w:pStyle w:val="fmsubparagraphparaletlistnxt"/>
        <w:tabs>
          <w:tab w:val="left" w:pos="1418"/>
        </w:tabs>
        <w:spacing w:before="0" w:beforeAutospacing="0" w:after="240" w:afterAutospacing="0"/>
        <w:ind w:left="1417" w:hanging="567"/>
        <w:jc w:val="both"/>
        <w:rPr>
          <w:color w:val="000000"/>
          <w:spacing w:val="2"/>
        </w:rPr>
      </w:pPr>
      <w:r w:rsidRPr="00DE351F">
        <w:rPr>
          <w:color w:val="000000"/>
          <w:spacing w:val="2"/>
        </w:rPr>
        <w:t>(b)</w:t>
      </w:r>
      <w:ins w:id="146" w:author="John Lawton" w:date="2022-12-16T11:02:00Z">
        <w:r w:rsidR="005D5D4A" w:rsidRPr="00DE351F">
          <w:rPr>
            <w:color w:val="000000"/>
            <w:spacing w:val="2"/>
          </w:rPr>
          <w:tab/>
        </w:r>
      </w:ins>
      <w:r w:rsidRPr="00DE351F">
        <w:rPr>
          <w:color w:val="000000"/>
          <w:spacing w:val="2"/>
        </w:rPr>
        <w:t>the Final Demand Site has a change of use or change of site configuration, and this is reflected by a significant change to its:</w:t>
      </w:r>
    </w:p>
    <w:p w14:paraId="58E4ACC7" w14:textId="77777777" w:rsidR="00DF3F19" w:rsidRPr="00DE351F" w:rsidRDefault="00DF3F19" w:rsidP="00DE351F">
      <w:pPr>
        <w:pStyle w:val="fmsubparagraphparaletromlist1st"/>
        <w:tabs>
          <w:tab w:val="left" w:pos="1418"/>
        </w:tabs>
        <w:spacing w:before="0" w:beforeAutospacing="0" w:after="240" w:afterAutospacing="0"/>
        <w:ind w:left="1984" w:hanging="567"/>
        <w:jc w:val="both"/>
        <w:rPr>
          <w:color w:val="000000"/>
          <w:spacing w:val="2"/>
        </w:rPr>
      </w:pPr>
      <w:r w:rsidRPr="00DE351F">
        <w:rPr>
          <w:color w:val="000000"/>
          <w:spacing w:val="2"/>
        </w:rPr>
        <w:t>(i)Maximum Import Capacity; or</w:t>
      </w:r>
    </w:p>
    <w:p w14:paraId="57C52D13" w14:textId="77777777" w:rsidR="00DF3F19" w:rsidRPr="00DE351F" w:rsidRDefault="00DF3F19" w:rsidP="00DE351F">
      <w:pPr>
        <w:pStyle w:val="fmsubparagraphparaletromlistnxt"/>
        <w:tabs>
          <w:tab w:val="left" w:pos="1418"/>
        </w:tabs>
        <w:spacing w:before="0" w:beforeAutospacing="0" w:after="240" w:afterAutospacing="0"/>
        <w:ind w:left="1984" w:hanging="567"/>
        <w:jc w:val="both"/>
        <w:rPr>
          <w:color w:val="000000"/>
          <w:spacing w:val="2"/>
        </w:rPr>
      </w:pPr>
      <w:r w:rsidRPr="00DE351F">
        <w:rPr>
          <w:color w:val="000000"/>
          <w:spacing w:val="2"/>
        </w:rPr>
        <w:t xml:space="preserve">(ii)forecast annual consumption; </w:t>
      </w:r>
      <w:del w:id="147" w:author="Andy Green" w:date="2022-12-09T15:11:00Z">
        <w:r w:rsidRPr="00DE351F" w:rsidDel="00DA35F0">
          <w:rPr>
            <w:color w:val="000000"/>
            <w:spacing w:val="2"/>
          </w:rPr>
          <w:delText>and/</w:delText>
        </w:r>
      </w:del>
      <w:r w:rsidRPr="00DE351F">
        <w:rPr>
          <w:color w:val="000000"/>
          <w:spacing w:val="2"/>
        </w:rPr>
        <w:t>or</w:t>
      </w:r>
    </w:p>
    <w:p w14:paraId="57C7765A" w14:textId="337BB898" w:rsidR="00DF3F19" w:rsidRPr="00DE351F" w:rsidRDefault="00DF3F19" w:rsidP="005D5D4A">
      <w:pPr>
        <w:pStyle w:val="fmsubparagraphparaletlistnxt"/>
        <w:tabs>
          <w:tab w:val="left" w:pos="1418"/>
        </w:tabs>
        <w:spacing w:before="0" w:beforeAutospacing="0" w:after="240" w:afterAutospacing="0"/>
        <w:ind w:left="1417" w:hanging="567"/>
        <w:jc w:val="both"/>
        <w:rPr>
          <w:color w:val="000000"/>
          <w:spacing w:val="2"/>
        </w:rPr>
      </w:pPr>
      <w:r w:rsidRPr="00DE351F">
        <w:rPr>
          <w:color w:val="000000"/>
          <w:spacing w:val="2"/>
        </w:rPr>
        <w:t>(c)</w:t>
      </w:r>
      <w:ins w:id="148" w:author="John Lawton" w:date="2022-12-16T11:02:00Z">
        <w:r w:rsidR="005D5D4A" w:rsidRPr="00DE351F">
          <w:rPr>
            <w:color w:val="000000"/>
            <w:spacing w:val="2"/>
          </w:rPr>
          <w:tab/>
        </w:r>
      </w:ins>
      <w:r w:rsidRPr="00DE351F">
        <w:rPr>
          <w:color w:val="000000"/>
          <w:spacing w:val="2"/>
        </w:rPr>
        <w:t>the Final Demand Site moves from one of the groups identified in Paragraph</w:t>
      </w:r>
      <w:ins w:id="149" w:author="John Lawton" w:date="2022-12-16T11:02:00Z">
        <w:r w:rsidR="005D5D4A" w:rsidRPr="00DE351F">
          <w:rPr>
            <w:color w:val="000000"/>
            <w:spacing w:val="2"/>
          </w:rPr>
          <w:t xml:space="preserve"> </w:t>
        </w:r>
      </w:ins>
      <w:r w:rsidRPr="00E7521D">
        <w:rPr>
          <w:spacing w:val="2"/>
        </w:rPr>
        <w:t>1.5</w:t>
      </w:r>
      <w:r w:rsidR="005D5D4A" w:rsidRPr="00DE351F">
        <w:rPr>
          <w:color w:val="000000"/>
          <w:spacing w:val="2"/>
        </w:rPr>
        <w:t xml:space="preserve"> </w:t>
      </w:r>
      <w:r w:rsidRPr="00DE351F">
        <w:rPr>
          <w:color w:val="000000"/>
          <w:spacing w:val="2"/>
        </w:rPr>
        <w:t>to another, and as a result it becomes a site for which the Maximum Import Capacity is to be used under Paragraph</w:t>
      </w:r>
      <w:r w:rsidR="005D5D4A" w:rsidRPr="00DE351F">
        <w:rPr>
          <w:color w:val="000000"/>
          <w:spacing w:val="2"/>
        </w:rPr>
        <w:t xml:space="preserve"> </w:t>
      </w:r>
      <w:r w:rsidRPr="00E7521D">
        <w:rPr>
          <w:spacing w:val="2"/>
        </w:rPr>
        <w:t>2.1</w:t>
      </w:r>
      <w:r w:rsidR="005D5D4A" w:rsidRPr="00DE351F">
        <w:rPr>
          <w:color w:val="000000"/>
          <w:spacing w:val="2"/>
        </w:rPr>
        <w:t xml:space="preserve"> </w:t>
      </w:r>
      <w:r w:rsidRPr="00DE351F">
        <w:rPr>
          <w:color w:val="000000"/>
          <w:spacing w:val="2"/>
        </w:rPr>
        <w:t>(when annual consumption was previously to be used) or becomes a site for which annual consumption is to be used under Paragraph</w:t>
      </w:r>
      <w:r w:rsidR="005D5D4A" w:rsidRPr="00DE351F">
        <w:rPr>
          <w:color w:val="000000"/>
          <w:spacing w:val="2"/>
        </w:rPr>
        <w:t xml:space="preserve"> </w:t>
      </w:r>
      <w:r w:rsidRPr="00E7521D">
        <w:rPr>
          <w:spacing w:val="2"/>
        </w:rPr>
        <w:t>2.1</w:t>
      </w:r>
      <w:r w:rsidR="005D5D4A" w:rsidRPr="00DE351F">
        <w:rPr>
          <w:color w:val="000000"/>
          <w:spacing w:val="2"/>
        </w:rPr>
        <w:t xml:space="preserve"> </w:t>
      </w:r>
      <w:r w:rsidRPr="00DE351F">
        <w:rPr>
          <w:color w:val="000000"/>
          <w:spacing w:val="2"/>
        </w:rPr>
        <w:t>(when Maximum Import Capacity was previously to be used)</w:t>
      </w:r>
      <w:ins w:id="150" w:author="Andy Green" w:date="2022-12-09T15:12:00Z">
        <w:r w:rsidRPr="00DE351F">
          <w:rPr>
            <w:color w:val="000000"/>
            <w:spacing w:val="2"/>
          </w:rPr>
          <w:t>;</w:t>
        </w:r>
      </w:ins>
      <w:ins w:id="151" w:author="Andy Green" w:date="2022-12-09T15:11:00Z">
        <w:r w:rsidRPr="00DE351F">
          <w:rPr>
            <w:color w:val="000000"/>
            <w:spacing w:val="2"/>
          </w:rPr>
          <w:t xml:space="preserve"> and/or</w:t>
        </w:r>
      </w:ins>
    </w:p>
    <w:p w14:paraId="5608610B" w14:textId="7AD3CABB" w:rsidR="00DF3F19" w:rsidRPr="00DE351F" w:rsidRDefault="005D5D4A" w:rsidP="0003461F">
      <w:pPr>
        <w:pStyle w:val="fmsubparagraphparaletlistnxt"/>
        <w:tabs>
          <w:tab w:val="left" w:pos="1418"/>
        </w:tabs>
        <w:spacing w:before="0" w:beforeAutospacing="0" w:after="240" w:afterAutospacing="0"/>
        <w:ind w:left="1417" w:hanging="567"/>
        <w:jc w:val="both"/>
      </w:pPr>
      <w:r w:rsidRPr="00DE351F">
        <w:rPr>
          <w:color w:val="FF0000"/>
        </w:rPr>
        <w:t xml:space="preserve">(d) </w:t>
      </w:r>
      <w:r w:rsidRPr="00DE351F">
        <w:rPr>
          <w:color w:val="FF0000"/>
        </w:rPr>
        <w:tab/>
        <w:t>the Final Demand Site has a change to the Maximum Import Capacity, in accordance with Part 4 of Schedule 16.</w:t>
      </w:r>
    </w:p>
    <w:sectPr w:rsidR="00DF3F19" w:rsidRPr="00DE351F" w:rsidSect="00FB396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Lawton" w:date="2022-12-16T10:10:00Z" w:initials="JL">
    <w:p w14:paraId="4F44CEDC" w14:textId="77777777" w:rsidR="0047429D" w:rsidRDefault="0047429D">
      <w:pPr>
        <w:pStyle w:val="CommentText"/>
      </w:pPr>
      <w:r>
        <w:rPr>
          <w:rStyle w:val="CommentReference"/>
        </w:rPr>
        <w:annotationRef/>
      </w:r>
      <w:r>
        <w:t>Subject to accepting the proposed change to clause 19.12.</w:t>
      </w:r>
    </w:p>
    <w:p w14:paraId="1DC0A73D" w14:textId="77777777" w:rsidR="0047429D" w:rsidRDefault="0047429D">
      <w:pPr>
        <w:pStyle w:val="CommentText"/>
      </w:pPr>
    </w:p>
    <w:p w14:paraId="154857A1" w14:textId="77777777" w:rsidR="0047429D" w:rsidRDefault="0047429D" w:rsidP="00EE6EB7">
      <w:pPr>
        <w:pStyle w:val="CommentText"/>
      </w:pPr>
      <w:r>
        <w:t>This definition is a copy of that on schedule 16</w:t>
      </w:r>
    </w:p>
  </w:comment>
  <w:comment w:id="4" w:author="John Lawton" w:date="2022-12-16T10:10:00Z" w:initials="JL">
    <w:p w14:paraId="3D81A02D" w14:textId="77777777" w:rsidR="0047429D" w:rsidRDefault="0047429D" w:rsidP="00AB126D">
      <w:pPr>
        <w:pStyle w:val="CommentText"/>
      </w:pPr>
      <w:r>
        <w:rPr>
          <w:rStyle w:val="CommentReference"/>
        </w:rPr>
        <w:annotationRef/>
      </w:r>
      <w:r>
        <w:t>Omitted in our legal draft discussions</w:t>
      </w:r>
    </w:p>
  </w:comment>
  <w:comment w:id="7" w:author="John Lawton" w:date="2022-12-26T08:28:00Z" w:initials="JL">
    <w:p w14:paraId="028C02F9" w14:textId="77777777" w:rsidR="00A03DA7" w:rsidRDefault="00A03DA7" w:rsidP="007760AC">
      <w:pPr>
        <w:pStyle w:val="CommentText"/>
      </w:pPr>
      <w:r>
        <w:rPr>
          <w:rStyle w:val="CommentReference"/>
        </w:rPr>
        <w:annotationRef/>
      </w:r>
      <w:r>
        <w:t>Considered including MHHS here as well</w:t>
      </w:r>
    </w:p>
  </w:comment>
  <w:comment w:id="15" w:author="John Lawton" w:date="2022-12-16T10:08:00Z" w:initials="JL">
    <w:p w14:paraId="63582BAA" w14:textId="1C3FEE41" w:rsidR="0047429D" w:rsidRDefault="0047429D">
      <w:pPr>
        <w:pStyle w:val="CommentText"/>
      </w:pPr>
      <w:r>
        <w:rPr>
          <w:rStyle w:val="CommentReference"/>
        </w:rPr>
        <w:annotationRef/>
      </w:r>
      <w:r>
        <w:t>Not sure this covers everything.</w:t>
      </w:r>
    </w:p>
    <w:p w14:paraId="488FFBAA" w14:textId="77777777" w:rsidR="0047429D" w:rsidRDefault="0047429D">
      <w:pPr>
        <w:pStyle w:val="CommentText"/>
      </w:pPr>
      <w:r>
        <w:t>1) where is it defined in the MHHS?</w:t>
      </w:r>
    </w:p>
    <w:p w14:paraId="56B6799B" w14:textId="77777777" w:rsidR="0047429D" w:rsidRDefault="0047429D">
      <w:pPr>
        <w:pStyle w:val="CommentText"/>
      </w:pPr>
      <w:r>
        <w:t xml:space="preserve">2) what we want to cover is other CT metered installations not covered by P432. </w:t>
      </w:r>
    </w:p>
    <w:p w14:paraId="316408C6" w14:textId="77777777" w:rsidR="0047429D" w:rsidRDefault="0047429D">
      <w:pPr>
        <w:pStyle w:val="CommentText"/>
      </w:pPr>
    </w:p>
    <w:p w14:paraId="65B1691F" w14:textId="77777777" w:rsidR="0047429D" w:rsidRDefault="0047429D">
      <w:pPr>
        <w:pStyle w:val="CommentText"/>
      </w:pPr>
      <w:r>
        <w:t>I suggest we say</w:t>
      </w:r>
    </w:p>
    <w:p w14:paraId="621AB841" w14:textId="77777777" w:rsidR="0047429D" w:rsidRDefault="0047429D">
      <w:pPr>
        <w:pStyle w:val="CommentText"/>
      </w:pPr>
      <w:r>
        <w:t>or any other CT Metering Points catered for by MHHS</w:t>
      </w:r>
    </w:p>
    <w:p w14:paraId="24C19197" w14:textId="77777777" w:rsidR="0047429D" w:rsidRDefault="0047429D" w:rsidP="00BA24E3">
      <w:pPr>
        <w:pStyle w:val="CommentText"/>
      </w:pPr>
    </w:p>
  </w:comment>
  <w:comment w:id="27" w:author="John Lawton" w:date="2022-12-26T09:00:00Z" w:initials="JL">
    <w:p w14:paraId="5C0D2307" w14:textId="77777777" w:rsidR="00991FD5" w:rsidRDefault="00991FD5">
      <w:pPr>
        <w:pStyle w:val="CommentText"/>
      </w:pPr>
      <w:r>
        <w:rPr>
          <w:rStyle w:val="CommentReference"/>
        </w:rPr>
        <w:annotationRef/>
      </w:r>
      <w:r>
        <w:t>Suggested by Simon Askew</w:t>
      </w:r>
    </w:p>
    <w:p w14:paraId="72813666" w14:textId="77777777" w:rsidR="00991FD5" w:rsidRDefault="00991FD5" w:rsidP="00366B6A">
      <w:pPr>
        <w:pStyle w:val="CommentText"/>
      </w:pPr>
      <w:r>
        <w:t>The MPAN relates only to the supply point and whist most of the MPANs and Meter Serial Numbers will be correctly aligned to each other, some won’t be and I believe that by adding the meter ID to the minimum information, any metering anomalies (which will include Whole Current meters being detailed as CT meters by the DNOs) can potentially be identified prior to completing a COMC or assigning an MIC</w:t>
      </w:r>
    </w:p>
  </w:comment>
  <w:comment w:id="28" w:author="John Lawton" w:date="2022-12-26T09:07:00Z" w:initials="JL">
    <w:p w14:paraId="6DA79BD7" w14:textId="77777777" w:rsidR="00DE351F" w:rsidRDefault="00DE351F">
      <w:pPr>
        <w:pStyle w:val="CommentText"/>
      </w:pPr>
      <w:r>
        <w:rPr>
          <w:rStyle w:val="CommentReference"/>
        </w:rPr>
        <w:annotationRef/>
      </w:r>
      <w:r>
        <w:t>Makes sense to include and will help verification.</w:t>
      </w:r>
    </w:p>
    <w:p w14:paraId="595915E4" w14:textId="77777777" w:rsidR="00DE351F" w:rsidRDefault="00DE351F" w:rsidP="0023129C">
      <w:pPr>
        <w:pStyle w:val="CommentText"/>
      </w:pPr>
      <w:r>
        <w:t>Do we need to define MSN or will lower case be sufficient. There is a definition in schedule 33</w:t>
      </w:r>
    </w:p>
  </w:comment>
  <w:comment w:id="54" w:author="John Lawton" w:date="2022-12-16T10:30:00Z" w:initials="JL">
    <w:p w14:paraId="2DEFAC58" w14:textId="2C5F0D8E" w:rsidR="000B7A3C" w:rsidRDefault="000B7A3C" w:rsidP="00E82BF8">
      <w:pPr>
        <w:pStyle w:val="CommentText"/>
      </w:pPr>
      <w:r>
        <w:rPr>
          <w:rStyle w:val="CommentReference"/>
        </w:rPr>
        <w:annotationRef/>
      </w:r>
      <w:r>
        <w:t>Suggest we add this in, in case there is already one agreed or agreed in advance of the transfer</w:t>
      </w:r>
    </w:p>
  </w:comment>
  <w:comment w:id="47" w:author="John Lawton" w:date="2022-12-16T10:19:00Z" w:initials="JL">
    <w:p w14:paraId="0D9427CA" w14:textId="3D4BABB2" w:rsidR="005748C7" w:rsidRDefault="005748C7" w:rsidP="00BB1EB8">
      <w:pPr>
        <w:pStyle w:val="CommentText"/>
      </w:pPr>
      <w:r>
        <w:rPr>
          <w:rStyle w:val="CommentReference"/>
        </w:rPr>
        <w:annotationRef/>
      </w:r>
      <w:r>
        <w:t>Put in full to match the definition</w:t>
      </w:r>
    </w:p>
  </w:comment>
  <w:comment w:id="79" w:author="John Lawton" w:date="2022-12-26T09:03:00Z" w:initials="JL">
    <w:p w14:paraId="6374CB04" w14:textId="77777777" w:rsidR="00991FD5" w:rsidRDefault="00991FD5">
      <w:pPr>
        <w:pStyle w:val="CommentText"/>
      </w:pPr>
      <w:r>
        <w:rPr>
          <w:rStyle w:val="CommentReference"/>
        </w:rPr>
        <w:annotationRef/>
      </w:r>
      <w:r>
        <w:t>Simon Askew comment</w:t>
      </w:r>
    </w:p>
    <w:p w14:paraId="129D31D8" w14:textId="77777777" w:rsidR="00991FD5" w:rsidRDefault="00991FD5">
      <w:pPr>
        <w:pStyle w:val="CommentText"/>
      </w:pPr>
      <w:r>
        <w:t>A revision of wording is required. P432 impacted customers aren’t demand customers, it isn’t a term that the industry recognises and hasn’t at least for my 22 years in the industry. The vast majority of these CT metered supplies haven’t ever been assigned to a Maximum Demand profile (rightly so), they just happen to have a CT meter. The meter may or may not be recording demand, but that’s no different to Whole Current meters.</w:t>
      </w:r>
    </w:p>
    <w:p w14:paraId="20FC0ADB" w14:textId="77777777" w:rsidR="00991FD5" w:rsidRDefault="00991FD5" w:rsidP="006D1D3B">
      <w:pPr>
        <w:pStyle w:val="CommentText"/>
      </w:pPr>
    </w:p>
  </w:comment>
  <w:comment w:id="80" w:author="John Lawton" w:date="2022-12-26T09:05:00Z" w:initials="JL">
    <w:p w14:paraId="343DF0A4" w14:textId="77777777" w:rsidR="00991FD5" w:rsidRDefault="00991FD5" w:rsidP="00ED6A72">
      <w:pPr>
        <w:pStyle w:val="CommentText"/>
      </w:pPr>
      <w:r>
        <w:rPr>
          <w:rStyle w:val="CommentReference"/>
        </w:rPr>
        <w:annotationRef/>
      </w:r>
      <w:r>
        <w:t>WG to consider removing demand. It would also align with the rest of the sentence</w:t>
      </w:r>
    </w:p>
  </w:comment>
  <w:comment w:id="84" w:author="John Lawton" w:date="2022-12-16T10:37:00Z" w:initials="JL">
    <w:p w14:paraId="3B711C20" w14:textId="483E248E" w:rsidR="002C2B6E" w:rsidRDefault="002C2B6E">
      <w:pPr>
        <w:pStyle w:val="CommentText"/>
      </w:pPr>
      <w:r>
        <w:rPr>
          <w:rStyle w:val="CommentReference"/>
        </w:rPr>
        <w:annotationRef/>
      </w:r>
      <w:r>
        <w:t>See comment on 29.12 and the difference in the language used here and also in 181 below.</w:t>
      </w:r>
    </w:p>
    <w:p w14:paraId="7D50D582" w14:textId="77777777" w:rsidR="002C2B6E" w:rsidRDefault="002C2B6E">
      <w:pPr>
        <w:pStyle w:val="CommentText"/>
      </w:pPr>
    </w:p>
    <w:p w14:paraId="4EF407C5" w14:textId="77777777" w:rsidR="002C2B6E" w:rsidRDefault="002C2B6E" w:rsidP="00091F1D">
      <w:pPr>
        <w:pStyle w:val="CommentText"/>
      </w:pPr>
      <w:r>
        <w:t xml:space="preserve">Consider consistency througout </w:t>
      </w:r>
    </w:p>
  </w:comment>
  <w:comment w:id="85" w:author="John Lawton" w:date="2022-12-26T09:22:00Z" w:initials="JL">
    <w:p w14:paraId="65FDE7D8" w14:textId="77777777" w:rsidR="009B46F2" w:rsidRDefault="009B46F2">
      <w:pPr>
        <w:pStyle w:val="CommentText"/>
      </w:pPr>
      <w:r>
        <w:rPr>
          <w:rStyle w:val="CommentReference"/>
        </w:rPr>
        <w:annotationRef/>
      </w:r>
      <w:r>
        <w:t>Simon Askew comment</w:t>
      </w:r>
    </w:p>
    <w:p w14:paraId="58B43524" w14:textId="77777777" w:rsidR="009B46F2" w:rsidRDefault="009B46F2">
      <w:pPr>
        <w:pStyle w:val="CommentText"/>
      </w:pPr>
      <w:r>
        <w:t>The wording here clearly appears to close the door to customers that may wish to have the MIC revised. Whilst only applying a retrospective MIC within the 12 months window (which mitigates any excess capacity charges) is appropriate, why are customers that are subject to P432 going to be prevented from having a change to their MIC at a later date? There may be banding issues here with TCR because it’s quite possible that suppliers or DNOs aren’t going to assign appropriate default MICs or that this proposed solution will be implemented as it has been designed to (whatever the final solution put forward is). Customers will have the right to challenge their TCR banding, especially those that have a change of business use or where changes of tenancy have taken place. Customers shouldn’t be prevented from changing the MIC after 12 months as is detailed in Section 182 (b), it should detailed as such that they cannot have it applied retrospectively.</w:t>
      </w:r>
    </w:p>
    <w:p w14:paraId="78D94877" w14:textId="77777777" w:rsidR="009B46F2" w:rsidRDefault="009B46F2" w:rsidP="00C65DC1">
      <w:pPr>
        <w:pStyle w:val="CommentText"/>
      </w:pPr>
    </w:p>
  </w:comment>
  <w:comment w:id="86" w:author="John Lawton" w:date="2022-12-26T09:45:00Z" w:initials="JL">
    <w:p w14:paraId="5D9948CC" w14:textId="77777777" w:rsidR="0055155B" w:rsidRDefault="0055155B">
      <w:pPr>
        <w:pStyle w:val="CommentText"/>
      </w:pPr>
      <w:r>
        <w:rPr>
          <w:rStyle w:val="CommentReference"/>
        </w:rPr>
        <w:annotationRef/>
      </w:r>
      <w:r>
        <w:rPr>
          <w:b/>
          <w:bCs/>
        </w:rPr>
        <w:t>Further MIC changes</w:t>
      </w:r>
    </w:p>
    <w:p w14:paraId="5C8A90CD" w14:textId="77777777" w:rsidR="0055155B" w:rsidRDefault="0055155B">
      <w:pPr>
        <w:pStyle w:val="CommentText"/>
      </w:pPr>
      <w:r>
        <w:t>This is not the intention. This process is specific to the transitional protection and certain criteria . Any changes to the MIC outside of this are catered for by the NTC and also referenced within schedule 16 para 149 and 150 (see para 181 c).</w:t>
      </w:r>
    </w:p>
    <w:p w14:paraId="4AE1E861" w14:textId="77777777" w:rsidR="0055155B" w:rsidRDefault="0055155B">
      <w:pPr>
        <w:pStyle w:val="CommentText"/>
      </w:pPr>
      <w:r>
        <w:rPr>
          <w:b/>
          <w:bCs/>
        </w:rPr>
        <w:t>Default MICs</w:t>
      </w:r>
    </w:p>
    <w:p w14:paraId="579CBE42" w14:textId="77777777" w:rsidR="0055155B" w:rsidRDefault="0055155B">
      <w:pPr>
        <w:pStyle w:val="CommentText"/>
      </w:pPr>
      <w:r>
        <w:t>If changes are to be retrospectively applied it shouldn’t matter that there a default MIC. The current wording caters for increases and decreases and for agreement during migration.</w:t>
      </w:r>
    </w:p>
    <w:p w14:paraId="333BCED5" w14:textId="77777777" w:rsidR="0055155B" w:rsidRDefault="0055155B">
      <w:pPr>
        <w:pStyle w:val="CommentText"/>
      </w:pPr>
      <w:r>
        <w:rPr>
          <w:b/>
          <w:bCs/>
        </w:rPr>
        <w:t>Banding</w:t>
      </w:r>
    </w:p>
    <w:p w14:paraId="187A8797" w14:textId="77777777" w:rsidR="0055155B" w:rsidRDefault="0055155B">
      <w:pPr>
        <w:pStyle w:val="CommentText"/>
      </w:pPr>
      <w:r>
        <w:t>The right to challenge is unaltered and catered for by schedule 32</w:t>
      </w:r>
    </w:p>
    <w:p w14:paraId="2FB066E6" w14:textId="77777777" w:rsidR="0055155B" w:rsidRDefault="0055155B">
      <w:pPr>
        <w:pStyle w:val="CommentText"/>
      </w:pPr>
      <w:r>
        <w:rPr>
          <w:b/>
          <w:bCs/>
        </w:rPr>
        <w:t>Reference to 182 b</w:t>
      </w:r>
    </w:p>
    <w:p w14:paraId="1D68647E" w14:textId="77777777" w:rsidR="0055155B" w:rsidRDefault="0055155B">
      <w:pPr>
        <w:pStyle w:val="CommentText"/>
      </w:pPr>
      <w:r>
        <w:t xml:space="preserve">This reference is specific to undertaking a further change of MIC during transition </w:t>
      </w:r>
    </w:p>
    <w:p w14:paraId="48E3EE92" w14:textId="77777777" w:rsidR="0055155B" w:rsidRDefault="0055155B">
      <w:pPr>
        <w:pStyle w:val="CommentText"/>
      </w:pPr>
    </w:p>
    <w:p w14:paraId="19EADFF1" w14:textId="77777777" w:rsidR="0055155B" w:rsidRDefault="0055155B" w:rsidP="000251EC">
      <w:pPr>
        <w:pStyle w:val="CommentText"/>
      </w:pPr>
      <w:r>
        <w:t>WG to consider whether any further clarification is required on each of the points raised</w:t>
      </w:r>
    </w:p>
  </w:comment>
  <w:comment w:id="96" w:author="John Lawton" w:date="2022-12-16T10:37:00Z" w:initials="JL">
    <w:p w14:paraId="621F423A" w14:textId="30424E5D" w:rsidR="002C2B6E" w:rsidRDefault="002C2B6E" w:rsidP="005A5C7A">
      <w:pPr>
        <w:pStyle w:val="CommentText"/>
      </w:pPr>
      <w:r>
        <w:rPr>
          <w:rStyle w:val="CommentReference"/>
        </w:rPr>
        <w:annotationRef/>
      </w:r>
      <w:r>
        <w:t>Consider a consultation question on whether this is required or not</w:t>
      </w:r>
    </w:p>
  </w:comment>
  <w:comment w:id="110" w:author="John Lawton" w:date="2022-12-26T09:46:00Z" w:initials="JL">
    <w:p w14:paraId="4EE25F9E" w14:textId="77777777" w:rsidR="0055155B" w:rsidRDefault="0055155B" w:rsidP="00E40C75">
      <w:pPr>
        <w:pStyle w:val="CommentText"/>
      </w:pPr>
      <w:r>
        <w:rPr>
          <w:rStyle w:val="CommentReference"/>
        </w:rPr>
        <w:annotationRef/>
      </w:r>
      <w:r>
        <w:t>I think further clarification may be helpful by also stating that no agreement agreed on the MIC in para 181 and also needs to consider retrospective amendments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4857A1" w15:done="0"/>
  <w15:commentEx w15:paraId="3D81A02D" w15:done="0"/>
  <w15:commentEx w15:paraId="028C02F9" w15:done="0"/>
  <w15:commentEx w15:paraId="24C19197" w15:done="0"/>
  <w15:commentEx w15:paraId="72813666" w15:done="0"/>
  <w15:commentEx w15:paraId="595915E4" w15:paraIdParent="72813666" w15:done="0"/>
  <w15:commentEx w15:paraId="2DEFAC58" w15:done="0"/>
  <w15:commentEx w15:paraId="0D9427CA" w15:done="0"/>
  <w15:commentEx w15:paraId="20FC0ADB" w15:done="0"/>
  <w15:commentEx w15:paraId="343DF0A4" w15:paraIdParent="20FC0ADB" w15:done="0"/>
  <w15:commentEx w15:paraId="4EF407C5" w15:done="0"/>
  <w15:commentEx w15:paraId="78D94877" w15:done="0"/>
  <w15:commentEx w15:paraId="19EADFF1" w15:paraIdParent="78D94877" w15:done="0"/>
  <w15:commentEx w15:paraId="621F423A" w15:done="0"/>
  <w15:commentEx w15:paraId="4EE25F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6C27D" w16cex:dateUtc="2022-12-16T10:10:00Z"/>
  <w16cex:commentExtensible w16cex:durableId="2746C29B" w16cex:dateUtc="2022-12-16T10:10:00Z"/>
  <w16cex:commentExtensible w16cex:durableId="2753D9C2" w16cex:dateUtc="2022-12-26T08:28:00Z"/>
  <w16cex:commentExtensible w16cex:durableId="2746C231" w16cex:dateUtc="2022-12-16T10:08:00Z"/>
  <w16cex:commentExtensible w16cex:durableId="2753E147" w16cex:dateUtc="2022-12-26T09:00:00Z"/>
  <w16cex:commentExtensible w16cex:durableId="2753E2D0" w16cex:dateUtc="2022-12-26T09:07:00Z"/>
  <w16cex:commentExtensible w16cex:durableId="2746C750" w16cex:dateUtc="2022-12-16T10:30:00Z"/>
  <w16cex:commentExtensible w16cex:durableId="2746C4CE" w16cex:dateUtc="2022-12-16T10:19:00Z"/>
  <w16cex:commentExtensible w16cex:durableId="2753E1F1" w16cex:dateUtc="2022-12-26T09:03:00Z"/>
  <w16cex:commentExtensible w16cex:durableId="2753E26F" w16cex:dateUtc="2022-12-26T09:05:00Z"/>
  <w16cex:commentExtensible w16cex:durableId="2746C8CD" w16cex:dateUtc="2022-12-16T10:37:00Z"/>
  <w16cex:commentExtensible w16cex:durableId="2753E641" w16cex:dateUtc="2022-12-26T09:22:00Z"/>
  <w16cex:commentExtensible w16cex:durableId="2753EB9D" w16cex:dateUtc="2022-12-26T09:45:00Z"/>
  <w16cex:commentExtensible w16cex:durableId="2746C900" w16cex:dateUtc="2022-12-16T10:37:00Z"/>
  <w16cex:commentExtensible w16cex:durableId="2753EC0F" w16cex:dateUtc="2022-12-26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4857A1" w16cid:durableId="2746C27D"/>
  <w16cid:commentId w16cid:paraId="3D81A02D" w16cid:durableId="2746C29B"/>
  <w16cid:commentId w16cid:paraId="028C02F9" w16cid:durableId="2753D9C2"/>
  <w16cid:commentId w16cid:paraId="24C19197" w16cid:durableId="2746C231"/>
  <w16cid:commentId w16cid:paraId="72813666" w16cid:durableId="2753E147"/>
  <w16cid:commentId w16cid:paraId="595915E4" w16cid:durableId="2753E2D0"/>
  <w16cid:commentId w16cid:paraId="2DEFAC58" w16cid:durableId="2746C750"/>
  <w16cid:commentId w16cid:paraId="0D9427CA" w16cid:durableId="2746C4CE"/>
  <w16cid:commentId w16cid:paraId="20FC0ADB" w16cid:durableId="2753E1F1"/>
  <w16cid:commentId w16cid:paraId="343DF0A4" w16cid:durableId="2753E26F"/>
  <w16cid:commentId w16cid:paraId="4EF407C5" w16cid:durableId="2746C8CD"/>
  <w16cid:commentId w16cid:paraId="78D94877" w16cid:durableId="2753E641"/>
  <w16cid:commentId w16cid:paraId="19EADFF1" w16cid:durableId="2753EB9D"/>
  <w16cid:commentId w16cid:paraId="621F423A" w16cid:durableId="2746C900"/>
  <w16cid:commentId w16cid:paraId="4EE25F9E" w16cid:durableId="2753EC0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31F4"/>
    <w:multiLevelType w:val="multilevel"/>
    <w:tmpl w:val="FB3A6CBA"/>
    <w:lvl w:ilvl="0">
      <w:start w:val="1"/>
      <w:numFmt w:val="decimal"/>
      <w:pStyle w:val="Heading1"/>
      <w:lvlText w:val="%1."/>
      <w:lvlJc w:val="left"/>
      <w:pPr>
        <w:ind w:left="0" w:firstLine="0"/>
      </w:pPr>
    </w:lvl>
    <w:lvl w:ilvl="1">
      <w:start w:val="1"/>
      <w:numFmt w:val="decimal"/>
      <w:pStyle w:val="Heading2"/>
      <w:lvlText w:val="%1.%2"/>
      <w:lvlJc w:val="left"/>
      <w:pPr>
        <w:ind w:left="-4320" w:firstLine="0"/>
      </w:pPr>
      <w:rPr>
        <w:b w:val="0"/>
        <w:bCs/>
      </w:rPr>
    </w:lvl>
    <w:lvl w:ilvl="2">
      <w:start w:val="1"/>
      <w:numFmt w:val="decimal"/>
      <w:pStyle w:val="Heading3"/>
      <w:lvlText w:val="%1.%2.%3"/>
      <w:lvlJc w:val="left"/>
      <w:pPr>
        <w:ind w:left="-4320" w:firstLine="0"/>
      </w:pPr>
    </w:lvl>
    <w:lvl w:ilvl="3">
      <w:start w:val="1"/>
      <w:numFmt w:val="decimal"/>
      <w:pStyle w:val="Heading4"/>
      <w:lvlText w:val="%1.%2.%3.%4"/>
      <w:lvlJc w:val="left"/>
      <w:pPr>
        <w:ind w:left="-4320" w:firstLine="0"/>
      </w:pPr>
    </w:lvl>
    <w:lvl w:ilvl="4">
      <w:start w:val="1"/>
      <w:numFmt w:val="lowerLetter"/>
      <w:pStyle w:val="Heading5"/>
      <w:lvlText w:val="(%5)"/>
      <w:lvlJc w:val="left"/>
      <w:pPr>
        <w:ind w:left="1134" w:firstLine="0"/>
      </w:pPr>
    </w:lvl>
    <w:lvl w:ilvl="5">
      <w:start w:val="1"/>
      <w:numFmt w:val="lowerRoman"/>
      <w:pStyle w:val="Heading6"/>
      <w:lvlText w:val="(%6)"/>
      <w:lvlJc w:val="left"/>
      <w:pPr>
        <w:ind w:left="-4320" w:firstLine="0"/>
      </w:pPr>
      <w:rPr>
        <w:i w:val="0"/>
        <w:iCs w:val="0"/>
        <w:smallCaps w:val="0"/>
        <w:strike w:val="0"/>
        <w:dstrike w:val="0"/>
        <w:noProof w:val="0"/>
        <w:vanish w:val="0"/>
        <w:webHidden w:val="0"/>
        <w:spacing w:val="0"/>
        <w:kern w:val="0"/>
        <w:position w:val="0"/>
        <w:u w:val="none"/>
        <w:effect w:val="none"/>
        <w:vertAlign w:val="baseline"/>
        <w:em w:val="none"/>
        <w:specVanish w:val="0"/>
      </w:rPr>
    </w:lvl>
    <w:lvl w:ilvl="6">
      <w:start w:val="1"/>
      <w:numFmt w:val="decimal"/>
      <w:pStyle w:val="Heading7"/>
      <w:lvlText w:val="%7."/>
      <w:lvlJc w:val="left"/>
      <w:pPr>
        <w:ind w:left="-4320" w:firstLine="0"/>
      </w:pPr>
    </w:lvl>
    <w:lvl w:ilvl="7">
      <w:start w:val="1"/>
      <w:numFmt w:val="lowerLetter"/>
      <w:pStyle w:val="Heading8"/>
      <w:lvlText w:val="%8."/>
      <w:lvlJc w:val="left"/>
      <w:pPr>
        <w:ind w:left="-4320" w:firstLine="0"/>
      </w:pPr>
    </w:lvl>
    <w:lvl w:ilvl="8">
      <w:start w:val="1"/>
      <w:numFmt w:val="lowerRoman"/>
      <w:pStyle w:val="Heading9"/>
      <w:lvlText w:val="%9."/>
      <w:lvlJc w:val="left"/>
      <w:pPr>
        <w:ind w:left="-4320" w:firstLine="0"/>
      </w:pPr>
    </w:lvl>
  </w:abstractNum>
  <w:abstractNum w:abstractNumId="1" w15:restartNumberingAfterBreak="0">
    <w:nsid w:val="18871C8D"/>
    <w:multiLevelType w:val="hybridMultilevel"/>
    <w:tmpl w:val="01AC9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447E6C"/>
    <w:multiLevelType w:val="multilevel"/>
    <w:tmpl w:val="94D41F42"/>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28712BE8"/>
    <w:multiLevelType w:val="hybridMultilevel"/>
    <w:tmpl w:val="AEBE2196"/>
    <w:lvl w:ilvl="0" w:tplc="DD4657A0">
      <w:start w:val="1"/>
      <w:numFmt w:val="upperLetter"/>
      <w:lvlText w:val="%1."/>
      <w:lvlJc w:val="left"/>
      <w:pPr>
        <w:ind w:left="644" w:hanging="360"/>
      </w:pPr>
      <w:rPr>
        <w:rFonts w:hint="default"/>
        <w:color w:val="auto"/>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5B441C23"/>
    <w:multiLevelType w:val="hybridMultilevel"/>
    <w:tmpl w:val="5A6071B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 w15:restartNumberingAfterBreak="0">
    <w:nsid w:val="7BED0AFB"/>
    <w:multiLevelType w:val="multilevel"/>
    <w:tmpl w:val="802ECB54"/>
    <w:lvl w:ilvl="0">
      <w:start w:val="2"/>
      <w:numFmt w:val="decimal"/>
      <w:lvlText w:val="%1"/>
      <w:lvlJc w:val="left"/>
      <w:pPr>
        <w:ind w:left="360" w:hanging="360"/>
      </w:pPr>
      <w:rPr>
        <w:rFonts w:hint="default"/>
      </w:rPr>
    </w:lvl>
    <w:lvl w:ilvl="1">
      <w:start w:val="17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271808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6512879">
    <w:abstractNumId w:val="5"/>
  </w:num>
  <w:num w:numId="3" w16cid:durableId="1568420045">
    <w:abstractNumId w:val="2"/>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2239529">
    <w:abstractNumId w:val="4"/>
  </w:num>
  <w:num w:numId="5" w16cid:durableId="1246499612">
    <w:abstractNumId w:val="1"/>
  </w:num>
  <w:num w:numId="6" w16cid:durableId="6049217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Lawton">
    <w15:presenceInfo w15:providerId="AD" w15:userId="S::lawtonj@electralink.co.uk::a094801b-d55f-44ae-9f0c-e4b013632d72"/>
  </w15:person>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E66"/>
    <w:rsid w:val="0003461F"/>
    <w:rsid w:val="000B7A3C"/>
    <w:rsid w:val="000C1D4A"/>
    <w:rsid w:val="001836B0"/>
    <w:rsid w:val="00212E25"/>
    <w:rsid w:val="00213E66"/>
    <w:rsid w:val="002A7A1B"/>
    <w:rsid w:val="002C2B6E"/>
    <w:rsid w:val="004524D0"/>
    <w:rsid w:val="0047429D"/>
    <w:rsid w:val="0055155B"/>
    <w:rsid w:val="00555BA5"/>
    <w:rsid w:val="005748C7"/>
    <w:rsid w:val="005B7348"/>
    <w:rsid w:val="005D5D4A"/>
    <w:rsid w:val="006F5E84"/>
    <w:rsid w:val="008562D0"/>
    <w:rsid w:val="00873A9F"/>
    <w:rsid w:val="008B609E"/>
    <w:rsid w:val="00924A0A"/>
    <w:rsid w:val="00991FD5"/>
    <w:rsid w:val="009B3CBB"/>
    <w:rsid w:val="009B46F2"/>
    <w:rsid w:val="00A03DA7"/>
    <w:rsid w:val="00B13FAB"/>
    <w:rsid w:val="00B5532F"/>
    <w:rsid w:val="00B81283"/>
    <w:rsid w:val="00CB21D6"/>
    <w:rsid w:val="00D43A54"/>
    <w:rsid w:val="00DE351F"/>
    <w:rsid w:val="00DF3F19"/>
    <w:rsid w:val="00E368DC"/>
    <w:rsid w:val="00E7521D"/>
    <w:rsid w:val="00E85DED"/>
    <w:rsid w:val="00F47C22"/>
    <w:rsid w:val="00FB3965"/>
    <w:rsid w:val="00FE23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BA5D2"/>
  <w15:chartTrackingRefBased/>
  <w15:docId w15:val="{39E8EB39-B872-4A40-9B3D-E9CDCF61C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link w:val="Heading1Char"/>
    <w:uiPriority w:val="99"/>
    <w:qFormat/>
    <w:rsid w:val="00213E66"/>
    <w:pPr>
      <w:keepNext/>
      <w:numPr>
        <w:numId w:val="1"/>
      </w:numPr>
      <w:spacing w:before="480" w:after="240" w:line="360" w:lineRule="auto"/>
      <w:jc w:val="center"/>
      <w:outlineLvl w:val="0"/>
    </w:pPr>
    <w:rPr>
      <w:rFonts w:ascii="Times New Roman Bold" w:hAnsi="Times New Roman Bold" w:cs="Calibri"/>
      <w:caps/>
      <w:sz w:val="24"/>
      <w:szCs w:val="24"/>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link w:val="Heading2Char"/>
    <w:uiPriority w:val="99"/>
    <w:semiHidden/>
    <w:unhideWhenUsed/>
    <w:qFormat/>
    <w:rsid w:val="00213E66"/>
    <w:pPr>
      <w:numPr>
        <w:ilvl w:val="1"/>
        <w:numId w:val="1"/>
      </w:numPr>
      <w:spacing w:after="240" w:line="360" w:lineRule="auto"/>
      <w:ind w:left="720" w:hanging="720"/>
      <w:jc w:val="both"/>
      <w:outlineLvl w:val="1"/>
    </w:pPr>
    <w:rPr>
      <w:rFonts w:ascii="Times New Roman" w:hAnsi="Times New Roman" w:cs="Times New Roman"/>
      <w:sz w:val="24"/>
      <w:szCs w:val="24"/>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uiPriority w:val="99"/>
    <w:semiHidden/>
    <w:unhideWhenUsed/>
    <w:qFormat/>
    <w:rsid w:val="00213E66"/>
    <w:pPr>
      <w:numPr>
        <w:ilvl w:val="2"/>
        <w:numId w:val="1"/>
      </w:numPr>
      <w:spacing w:after="240" w:line="360" w:lineRule="auto"/>
      <w:ind w:left="1571" w:hanging="851"/>
      <w:jc w:val="both"/>
      <w:outlineLvl w:val="2"/>
    </w:pPr>
    <w:rPr>
      <w:rFonts w:ascii="Times New Roman" w:hAnsi="Times New Roman" w:cs="Times New Roman"/>
      <w:sz w:val="24"/>
      <w:szCs w:val="24"/>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link w:val="Heading4Char"/>
    <w:uiPriority w:val="99"/>
    <w:semiHidden/>
    <w:unhideWhenUsed/>
    <w:qFormat/>
    <w:rsid w:val="00213E66"/>
    <w:pPr>
      <w:keepNext/>
      <w:numPr>
        <w:ilvl w:val="3"/>
        <w:numId w:val="1"/>
      </w:numPr>
      <w:spacing w:before="200" w:after="0" w:line="276" w:lineRule="auto"/>
      <w:outlineLvl w:val="3"/>
    </w:pPr>
    <w:rPr>
      <w:rFonts w:ascii="Times New Roman" w:hAnsi="Times New Roman" w:cs="Times New Roman"/>
      <w:color w:val="000000"/>
      <w:sz w:val="24"/>
      <w:szCs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link w:val="Heading5Char"/>
    <w:uiPriority w:val="99"/>
    <w:semiHidden/>
    <w:unhideWhenUsed/>
    <w:qFormat/>
    <w:rsid w:val="00213E66"/>
    <w:pPr>
      <w:numPr>
        <w:ilvl w:val="4"/>
        <w:numId w:val="1"/>
      </w:numPr>
      <w:spacing w:before="200" w:after="120" w:line="360" w:lineRule="auto"/>
      <w:ind w:hanging="425"/>
      <w:outlineLvl w:val="4"/>
    </w:pPr>
    <w:rPr>
      <w:rFonts w:ascii="Times New Roman" w:hAnsi="Times New Roman" w:cs="Times New Roman"/>
      <w:sz w:val="24"/>
      <w:szCs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link w:val="Heading6Char"/>
    <w:uiPriority w:val="99"/>
    <w:semiHidden/>
    <w:unhideWhenUsed/>
    <w:qFormat/>
    <w:rsid w:val="00213E66"/>
    <w:pPr>
      <w:numPr>
        <w:ilvl w:val="5"/>
        <w:numId w:val="1"/>
      </w:numPr>
      <w:spacing w:before="200" w:after="0" w:line="360" w:lineRule="auto"/>
      <w:ind w:left="2160" w:hanging="720"/>
      <w:jc w:val="both"/>
      <w:outlineLvl w:val="5"/>
    </w:pPr>
    <w:rPr>
      <w:rFonts w:ascii="Times New Roman" w:hAnsi="Times New Roman" w:cs="Times New Roman"/>
      <w:color w:val="000000"/>
      <w:sz w:val="24"/>
      <w:szCs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link w:val="Heading7Char"/>
    <w:uiPriority w:val="99"/>
    <w:semiHidden/>
    <w:unhideWhenUsed/>
    <w:qFormat/>
    <w:rsid w:val="00213E66"/>
    <w:pPr>
      <w:numPr>
        <w:ilvl w:val="6"/>
        <w:numId w:val="1"/>
      </w:numPr>
      <w:spacing w:after="200" w:line="360" w:lineRule="auto"/>
      <w:ind w:left="720" w:hanging="720"/>
      <w:jc w:val="both"/>
      <w:outlineLvl w:val="6"/>
    </w:pPr>
    <w:rPr>
      <w:rFonts w:ascii="Times New Roman" w:hAnsi="Times New Roman" w:cs="Times New Roman"/>
      <w:sz w:val="24"/>
      <w:szCs w:val="24"/>
    </w:rPr>
  </w:style>
  <w:style w:type="paragraph" w:styleId="Heading8">
    <w:name w:val="heading 8"/>
    <w:aliases w:val="level2(a)"/>
    <w:basedOn w:val="Normal"/>
    <w:link w:val="Heading8Char"/>
    <w:uiPriority w:val="99"/>
    <w:semiHidden/>
    <w:unhideWhenUsed/>
    <w:qFormat/>
    <w:rsid w:val="00213E66"/>
    <w:pPr>
      <w:keepNext/>
      <w:numPr>
        <w:ilvl w:val="7"/>
        <w:numId w:val="1"/>
      </w:numPr>
      <w:spacing w:before="200" w:after="0" w:line="276" w:lineRule="auto"/>
      <w:outlineLvl w:val="7"/>
    </w:pPr>
    <w:rPr>
      <w:rFonts w:ascii="Calibri Light" w:hAnsi="Calibri Light" w:cs="Calibri Light"/>
      <w:color w:val="404040"/>
      <w:sz w:val="20"/>
      <w:szCs w:val="20"/>
    </w:rPr>
  </w:style>
  <w:style w:type="paragraph" w:styleId="Heading9">
    <w:name w:val="heading 9"/>
    <w:aliases w:val="App Heading,level3(i)"/>
    <w:basedOn w:val="Normal"/>
    <w:link w:val="Heading9Char"/>
    <w:uiPriority w:val="99"/>
    <w:semiHidden/>
    <w:unhideWhenUsed/>
    <w:qFormat/>
    <w:rsid w:val="00213E66"/>
    <w:pPr>
      <w:keepNext/>
      <w:numPr>
        <w:ilvl w:val="8"/>
        <w:numId w:val="1"/>
      </w:numPr>
      <w:spacing w:before="200" w:after="0" w:line="276" w:lineRule="auto"/>
      <w:outlineLvl w:val="8"/>
    </w:pPr>
    <w:rPr>
      <w:rFonts w:ascii="Calibri Light" w:hAnsi="Calibri Light" w:cs="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13E66"/>
    <w:pPr>
      <w:spacing w:after="200" w:line="240" w:lineRule="atLeast"/>
    </w:pPr>
    <w:rPr>
      <w:rFonts w:ascii="Verdana" w:hAnsi="Verdana"/>
      <w:sz w:val="20"/>
      <w:szCs w:val="24"/>
    </w:rPr>
  </w:style>
  <w:style w:type="character" w:customStyle="1" w:styleId="BodyTextChar">
    <w:name w:val="Body Text Char"/>
    <w:basedOn w:val="DefaultParagraphFont"/>
    <w:link w:val="BodyText"/>
    <w:rsid w:val="00213E66"/>
    <w:rPr>
      <w:rFonts w:ascii="Verdana" w:hAnsi="Verdana"/>
      <w:sz w:val="20"/>
      <w:szCs w:val="24"/>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213E66"/>
    <w:rPr>
      <w:rFonts w:ascii="Times New Roman Bold" w:hAnsi="Times New Roman Bold" w:cs="Calibri"/>
      <w:caps/>
      <w:sz w:val="24"/>
      <w:szCs w:val="24"/>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semiHidden/>
    <w:rsid w:val="00213E66"/>
    <w:rPr>
      <w:rFonts w:ascii="Times New Roman" w:hAnsi="Times New Roman" w:cs="Times New Roman"/>
      <w:sz w:val="24"/>
      <w:szCs w:val="2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semiHidden/>
    <w:rsid w:val="00213E66"/>
    <w:rPr>
      <w:rFonts w:ascii="Times New Roman" w:hAnsi="Times New Roman" w:cs="Times New Roman"/>
      <w:sz w:val="24"/>
      <w:szCs w:val="24"/>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semiHidden/>
    <w:rsid w:val="00213E66"/>
    <w:rPr>
      <w:rFonts w:ascii="Times New Roman" w:hAnsi="Times New Roman" w:cs="Times New Roman"/>
      <w:color w:val="000000"/>
      <w:sz w:val="24"/>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semiHidden/>
    <w:rsid w:val="00213E66"/>
    <w:rPr>
      <w:rFonts w:ascii="Times New Roman" w:hAnsi="Times New Roman" w:cs="Times New Roman"/>
      <w:sz w:val="24"/>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semiHidden/>
    <w:rsid w:val="00213E66"/>
    <w:rPr>
      <w:rFonts w:ascii="Times New Roman" w:hAnsi="Times New Roman" w:cs="Times New Roman"/>
      <w:color w:val="000000"/>
      <w:sz w:val="24"/>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semiHidden/>
    <w:rsid w:val="00213E66"/>
    <w:rPr>
      <w:rFonts w:ascii="Times New Roman" w:hAnsi="Times New Roman" w:cs="Times New Roman"/>
      <w:sz w:val="24"/>
      <w:szCs w:val="24"/>
    </w:rPr>
  </w:style>
  <w:style w:type="character" w:customStyle="1" w:styleId="Heading8Char">
    <w:name w:val="Heading 8 Char"/>
    <w:aliases w:val="level2(a) Char"/>
    <w:basedOn w:val="DefaultParagraphFont"/>
    <w:link w:val="Heading8"/>
    <w:uiPriority w:val="99"/>
    <w:semiHidden/>
    <w:rsid w:val="00213E66"/>
    <w:rPr>
      <w:rFonts w:ascii="Calibri Light" w:hAnsi="Calibri Light" w:cs="Calibri Light"/>
      <w:color w:val="404040"/>
      <w:sz w:val="20"/>
      <w:szCs w:val="20"/>
    </w:rPr>
  </w:style>
  <w:style w:type="character" w:customStyle="1" w:styleId="Heading9Char">
    <w:name w:val="Heading 9 Char"/>
    <w:aliases w:val="App Heading Char,level3(i) Char"/>
    <w:basedOn w:val="DefaultParagraphFont"/>
    <w:link w:val="Heading9"/>
    <w:uiPriority w:val="99"/>
    <w:semiHidden/>
    <w:rsid w:val="00213E66"/>
    <w:rPr>
      <w:rFonts w:ascii="Calibri Light" w:hAnsi="Calibri Light" w:cs="Calibri Light"/>
      <w:i/>
      <w:iCs/>
      <w:color w:val="404040"/>
      <w:sz w:val="20"/>
      <w:szCs w:val="20"/>
    </w:rPr>
  </w:style>
  <w:style w:type="paragraph" w:styleId="ListParagraph">
    <w:name w:val="List Paragraph"/>
    <w:basedOn w:val="Normal"/>
    <w:uiPriority w:val="34"/>
    <w:qFormat/>
    <w:rsid w:val="00213E66"/>
    <w:pPr>
      <w:spacing w:after="0" w:line="240" w:lineRule="auto"/>
      <w:ind w:left="720"/>
    </w:pPr>
    <w:rPr>
      <w:rFonts w:ascii="Calibri" w:hAnsi="Calibri" w:cs="Calibri"/>
      <w:sz w:val="20"/>
      <w:szCs w:val="20"/>
      <w:lang w:eastAsia="en-GB"/>
    </w:rPr>
  </w:style>
  <w:style w:type="character" w:styleId="Strong">
    <w:name w:val="Strong"/>
    <w:basedOn w:val="DefaultParagraphFont"/>
    <w:uiPriority w:val="22"/>
    <w:qFormat/>
    <w:rsid w:val="00213E66"/>
    <w:rPr>
      <w:b/>
      <w:bCs/>
    </w:rPr>
  </w:style>
  <w:style w:type="paragraph" w:customStyle="1" w:styleId="fmschedsubheadlowbreak">
    <w:name w:val="fm_schedsubheadlowbreak"/>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numlistnxt">
    <w:name w:val="fm_paranumlistnxt"/>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numletlist1st">
    <w:name w:val="fm_paranumletlist1st"/>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numletlistnxt">
    <w:name w:val="fm_paranumletlistnxt"/>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numlistun">
    <w:name w:val="fm_paranumlistun"/>
    <w:basedOn w:val="Normal"/>
    <w:rsid w:val="00213E6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mbold">
    <w:name w:val="fm_bold"/>
    <w:basedOn w:val="DefaultParagraphFont"/>
    <w:rsid w:val="00213E66"/>
  </w:style>
  <w:style w:type="character" w:customStyle="1" w:styleId="fmheading7charittt7charpaappendixmajorcharappendixmajorcharlev7charheading7unusedcharlegallevel11charl2pipcharl7charnumbered7char7charsubtitlepagecharletterlistcharl1heading7charreq3charcncchar">
    <w:name w:val="fm_heading_7_char_itt_t7_char_pa_appendix_major_char_appendix_major_char_lev_7_char_heading_7_unused__char_legal_level_1_1__char_l2_pip_char_l7_char_numbered___7_char_7_char_subtitlepage_char_letter_list_char_l1_heading_7_char_req3_char_cnc_char"/>
    <w:basedOn w:val="DefaultParagraphFont"/>
    <w:rsid w:val="00213E66"/>
  </w:style>
  <w:style w:type="character" w:styleId="Hyperlink">
    <w:name w:val="Hyperlink"/>
    <w:basedOn w:val="DefaultParagraphFont"/>
    <w:uiPriority w:val="99"/>
    <w:semiHidden/>
    <w:unhideWhenUsed/>
    <w:rsid w:val="00213E66"/>
    <w:rPr>
      <w:color w:val="0000FF"/>
      <w:u w:val="single"/>
    </w:rPr>
  </w:style>
  <w:style w:type="paragraph" w:styleId="Revision">
    <w:name w:val="Revision"/>
    <w:hidden/>
    <w:uiPriority w:val="99"/>
    <w:semiHidden/>
    <w:rsid w:val="00213E66"/>
    <w:pPr>
      <w:spacing w:after="0" w:line="240" w:lineRule="auto"/>
    </w:pPr>
  </w:style>
  <w:style w:type="paragraph" w:customStyle="1" w:styleId="fmcelldefinition">
    <w:name w:val="fm_celldefinition"/>
    <w:basedOn w:val="Normal"/>
    <w:rsid w:val="00CB21D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cell">
    <w:name w:val="fm_cell"/>
    <w:basedOn w:val="Normal"/>
    <w:rsid w:val="00CB21D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thead">
    <w:name w:val="fm_parthead"/>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clause1">
    <w:name w:val="fm_clause1"/>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paragraph1">
    <w:name w:val="fm_paragraph1"/>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subparagraphparaletlist1st">
    <w:name w:val="fm_subparagraphparaletlist1st"/>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subparagraphparaletlistnxt">
    <w:name w:val="fm_subparagraphparaletlistnxt"/>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subparagraphparaletromlist1st">
    <w:name w:val="fm_subparagraphparaletromlist1st"/>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msubparagraphparaletromlistnxt">
    <w:name w:val="fm_subparagraphparaletromlistnxt"/>
    <w:basedOn w:val="Normal"/>
    <w:rsid w:val="00DF3F1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DF3F19"/>
    <w:rPr>
      <w:sz w:val="16"/>
      <w:szCs w:val="16"/>
    </w:rPr>
  </w:style>
  <w:style w:type="paragraph" w:styleId="CommentText">
    <w:name w:val="annotation text"/>
    <w:basedOn w:val="Normal"/>
    <w:link w:val="CommentTextChar"/>
    <w:uiPriority w:val="99"/>
    <w:unhideWhenUsed/>
    <w:rsid w:val="00DF3F19"/>
    <w:pPr>
      <w:spacing w:line="240" w:lineRule="auto"/>
    </w:pPr>
    <w:rPr>
      <w:sz w:val="20"/>
      <w:szCs w:val="20"/>
    </w:rPr>
  </w:style>
  <w:style w:type="character" w:customStyle="1" w:styleId="CommentTextChar">
    <w:name w:val="Comment Text Char"/>
    <w:basedOn w:val="DefaultParagraphFont"/>
    <w:link w:val="CommentText"/>
    <w:uiPriority w:val="99"/>
    <w:rsid w:val="00DF3F19"/>
    <w:rPr>
      <w:sz w:val="20"/>
      <w:szCs w:val="20"/>
    </w:rPr>
  </w:style>
  <w:style w:type="table" w:styleId="TableGrid">
    <w:name w:val="Table Grid"/>
    <w:basedOn w:val="TableNormal"/>
    <w:uiPriority w:val="39"/>
    <w:rsid w:val="00FB3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7429D"/>
    <w:rPr>
      <w:b/>
      <w:bCs/>
    </w:rPr>
  </w:style>
  <w:style w:type="character" w:customStyle="1" w:styleId="CommentSubjectChar">
    <w:name w:val="Comment Subject Char"/>
    <w:basedOn w:val="CommentTextChar"/>
    <w:link w:val="CommentSubject"/>
    <w:uiPriority w:val="99"/>
    <w:semiHidden/>
    <w:rsid w:val="0047429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480125">
      <w:bodyDiv w:val="1"/>
      <w:marLeft w:val="0"/>
      <w:marRight w:val="0"/>
      <w:marTop w:val="0"/>
      <w:marBottom w:val="0"/>
      <w:divBdr>
        <w:top w:val="none" w:sz="0" w:space="0" w:color="auto"/>
        <w:left w:val="none" w:sz="0" w:space="0" w:color="auto"/>
        <w:bottom w:val="none" w:sz="0" w:space="0" w:color="auto"/>
        <w:right w:val="none" w:sz="0" w:space="0" w:color="auto"/>
      </w:divBdr>
    </w:div>
    <w:div w:id="1347714720">
      <w:bodyDiv w:val="1"/>
      <w:marLeft w:val="0"/>
      <w:marRight w:val="0"/>
      <w:marTop w:val="0"/>
      <w:marBottom w:val="0"/>
      <w:divBdr>
        <w:top w:val="none" w:sz="0" w:space="0" w:color="auto"/>
        <w:left w:val="none" w:sz="0" w:space="0" w:color="auto"/>
        <w:bottom w:val="none" w:sz="0" w:space="0" w:color="auto"/>
        <w:right w:val="none" w:sz="0" w:space="0" w:color="auto"/>
      </w:divBdr>
    </w:div>
    <w:div w:id="148191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B5ED0-DCA9-4687-848F-98C51B472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978</Words>
  <Characters>5577</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Green</dc:creator>
  <cp:keywords/>
  <dc:description/>
  <cp:lastModifiedBy>Andy Green</cp:lastModifiedBy>
  <cp:revision>2</cp:revision>
  <dcterms:created xsi:type="dcterms:W3CDTF">2022-12-29T14:07:00Z</dcterms:created>
  <dcterms:modified xsi:type="dcterms:W3CDTF">2022-12-29T14:07:00Z</dcterms:modified>
</cp:coreProperties>
</file>